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DE742B" w:rsidRPr="00DE742B">
        <w:rPr>
          <w:rFonts w:ascii="GHEA Grapalat" w:hAnsi="GHEA Grapalat"/>
          <w:b/>
          <w:i w:val="0"/>
          <w:sz w:val="24"/>
          <w:szCs w:val="24"/>
        </w:rPr>
        <w:t>1</w:t>
      </w:r>
      <w:r w:rsidR="00E56D3F">
        <w:rPr>
          <w:rFonts w:ascii="GHEA Grapalat" w:hAnsi="GHEA Grapalat"/>
          <w:b/>
          <w:i w:val="0"/>
          <w:sz w:val="24"/>
          <w:szCs w:val="24"/>
        </w:rPr>
        <w:t>1</w:t>
      </w:r>
      <w:r w:rsidR="0027159B" w:rsidRPr="007C54CC">
        <w:rPr>
          <w:rFonts w:ascii="GHEA Grapalat" w:hAnsi="GHEA Grapalat"/>
          <w:b/>
          <w:i w:val="0"/>
          <w:sz w:val="24"/>
          <w:szCs w:val="24"/>
        </w:rPr>
        <w:t xml:space="preserve"> </w:t>
      </w:r>
      <w:r w:rsidR="00DE742B">
        <w:rPr>
          <w:rFonts w:ascii="GHEA Grapalat" w:hAnsi="GHEA Grapalat" w:cs="Calibri"/>
          <w:b/>
          <w:i w:val="0"/>
          <w:sz w:val="24"/>
          <w:szCs w:val="24"/>
        </w:rPr>
        <w:t>марта</w:t>
      </w:r>
      <w:r w:rsidR="0027159B" w:rsidRPr="007C54CC">
        <w:rPr>
          <w:rFonts w:ascii="GHEA Grapalat" w:hAnsi="GHEA Grapalat"/>
          <w:b/>
          <w:i w:val="0"/>
          <w:sz w:val="24"/>
          <w:szCs w:val="24"/>
        </w:rPr>
        <w:t xml:space="preserve"> 202</w:t>
      </w:r>
      <w:r w:rsidR="008400A3" w:rsidRPr="008400A3">
        <w:rPr>
          <w:rFonts w:ascii="GHEA Grapalat" w:hAnsi="GHEA Grapalat"/>
          <w:b/>
          <w:i w:val="0"/>
          <w:sz w:val="24"/>
          <w:szCs w:val="24"/>
        </w:rPr>
        <w:t>6</w:t>
      </w:r>
      <w:r w:rsidR="0027159B" w:rsidRPr="007C54CC">
        <w:rPr>
          <w:rFonts w:ascii="GHEA Grapalat" w:hAnsi="GHEA Grapalat"/>
          <w:b/>
          <w:i w:val="0"/>
          <w:sz w:val="24"/>
          <w:szCs w:val="24"/>
        </w:rPr>
        <w:t xml:space="preserve"> </w:t>
      </w:r>
      <w:r w:rsidR="0027159B" w:rsidRPr="007C54CC">
        <w:rPr>
          <w:rFonts w:ascii="GHEA Grapalat" w:hAnsi="GHEA Grapalat" w:cs="Calibri"/>
          <w:b/>
          <w:i w:val="0"/>
          <w:sz w:val="24"/>
          <w:szCs w:val="24"/>
        </w:rPr>
        <w:t>года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«HAEK-GHAP</w:t>
      </w:r>
      <w:r w:rsidR="00DE38E7" w:rsidRPr="007C54CC">
        <w:rPr>
          <w:rFonts w:ascii="GHEA Grapalat" w:hAnsi="GHEA Grapalat"/>
          <w:b/>
          <w:i w:val="0"/>
          <w:sz w:val="22"/>
          <w:szCs w:val="22"/>
          <w:lang w:val="en-US"/>
        </w:rPr>
        <w:t>D</w:t>
      </w:r>
      <w:proofErr w:type="spellStart"/>
      <w:r w:rsidR="00DE38E7" w:rsidRPr="007C54CC">
        <w:rPr>
          <w:rFonts w:ascii="GHEA Grapalat" w:hAnsi="GHEA Grapalat"/>
          <w:b/>
          <w:i w:val="0"/>
          <w:sz w:val="22"/>
          <w:szCs w:val="22"/>
        </w:rPr>
        <w:t>zB</w:t>
      </w:r>
      <w:proofErr w:type="spellEnd"/>
      <w:r w:rsidR="00DE38E7" w:rsidRPr="007C54CC">
        <w:rPr>
          <w:rFonts w:ascii="GHEA Grapalat" w:hAnsi="GHEA Grapalat"/>
          <w:b/>
          <w:i w:val="0"/>
          <w:sz w:val="22"/>
          <w:szCs w:val="22"/>
          <w:lang w:val="hy-AM"/>
        </w:rPr>
        <w:t>-</w:t>
      </w:r>
      <w:r w:rsidR="00DE742B" w:rsidRPr="00D0022C">
        <w:rPr>
          <w:rFonts w:ascii="GHEA Grapalat" w:hAnsi="GHEA Grapalat"/>
          <w:b/>
          <w:i w:val="0"/>
          <w:sz w:val="22"/>
          <w:szCs w:val="22"/>
        </w:rPr>
        <w:t>11</w:t>
      </w:r>
      <w:r w:rsidR="00DE38E7" w:rsidRPr="007C54CC">
        <w:rPr>
          <w:rFonts w:ascii="GHEA Grapalat" w:hAnsi="GHEA Grapalat"/>
          <w:b/>
          <w:i w:val="0"/>
          <w:sz w:val="22"/>
          <w:szCs w:val="22"/>
        </w:rPr>
        <w:t>/2</w:t>
      </w:r>
      <w:r w:rsidR="00E4038B" w:rsidRPr="006F299E">
        <w:rPr>
          <w:rFonts w:ascii="GHEA Grapalat" w:hAnsi="GHEA Grapalat"/>
          <w:b/>
          <w:i w:val="0"/>
          <w:sz w:val="22"/>
          <w:szCs w:val="22"/>
        </w:rPr>
        <w:t>6</w:t>
      </w:r>
      <w:r w:rsidR="00DE38E7" w:rsidRPr="007C54CC">
        <w:rPr>
          <w:rFonts w:ascii="GHEA Grapalat" w:hAnsi="GHEA Grapalat"/>
          <w:b/>
          <w:i w:val="0"/>
          <w:sz w:val="22"/>
          <w:szCs w:val="22"/>
        </w:rPr>
        <w:t>»</w:t>
      </w:r>
    </w:p>
    <w:p w:rsidR="0091042F" w:rsidRPr="009044F1" w:rsidRDefault="0091042F" w:rsidP="00D6060C">
      <w:pPr>
        <w:pStyle w:val="a3"/>
        <w:widowControl w:val="0"/>
        <w:spacing w:after="160" w:line="240" w:lineRule="auto"/>
        <w:rPr>
          <w:rFonts w:ascii="GHEA Grapalat" w:hAnsi="GHEA Grapalat"/>
          <w:i w:val="0"/>
          <w:sz w:val="24"/>
          <w:szCs w:val="24"/>
        </w:rPr>
      </w:pPr>
    </w:p>
    <w:p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D0022C">
        <w:rPr>
          <w:rFonts w:ascii="GHEA Grapalat" w:hAnsi="GHEA Grapalat"/>
          <w:i w:val="0"/>
          <w:spacing w:val="6"/>
          <w:sz w:val="24"/>
          <w:szCs w:val="24"/>
        </w:rPr>
        <w:t xml:space="preserve"> </w:t>
      </w:r>
      <w:r w:rsidR="00D0022C" w:rsidRPr="00585212">
        <w:rPr>
          <w:rFonts w:ascii="GHEA Grapalat" w:hAnsi="GHEA Grapalat"/>
          <w:b/>
          <w:bCs/>
          <w:i w:val="0"/>
          <w:spacing w:val="6"/>
          <w:sz w:val="24"/>
          <w:szCs w:val="24"/>
        </w:rPr>
        <w:t>товар</w:t>
      </w:r>
      <w:r w:rsidR="00D0022C">
        <w:rPr>
          <w:rFonts w:ascii="GHEA Grapalat" w:hAnsi="GHEA Grapalat"/>
          <w:b/>
          <w:bCs/>
          <w:i w:val="0"/>
          <w:spacing w:val="6"/>
          <w:sz w:val="24"/>
          <w:szCs w:val="24"/>
        </w:rPr>
        <w:t>ов</w:t>
      </w:r>
      <w:r w:rsidRPr="00782D60">
        <w:rPr>
          <w:rFonts w:ascii="GHEA Grapalat" w:hAnsi="GHEA Grapalat"/>
          <w:i w:val="0"/>
          <w:spacing w:val="6"/>
          <w:sz w:val="24"/>
          <w:szCs w:val="24"/>
        </w:rPr>
        <w:t xml:space="preserve"> </w:t>
      </w:r>
      <w:r w:rsidR="00585212" w:rsidRPr="00585212">
        <w:rPr>
          <w:rFonts w:ascii="GHEA Grapalat" w:hAnsi="GHEA Grapalat"/>
          <w:b/>
          <w:bCs/>
          <w:i w:val="0"/>
          <w:spacing w:val="6"/>
          <w:sz w:val="24"/>
          <w:szCs w:val="24"/>
        </w:rPr>
        <w:t>«Припой, сварочные материалы и резиновые перчатки»</w:t>
      </w:r>
      <w:r w:rsidR="00D0022C">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6060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w:t>
      </w:r>
      <w:r w:rsidR="00107650" w:rsidRPr="00107650">
        <w:rPr>
          <w:rFonts w:ascii="GHEA Grapalat" w:hAnsi="GHEA Grapalat"/>
          <w:b/>
        </w:rPr>
        <w:t>4</w:t>
      </w:r>
      <w:r w:rsidR="00D6060C" w:rsidRPr="00E462EE">
        <w:rPr>
          <w:rFonts w:ascii="GHEA Grapalat" w:hAnsi="GHEA Grapalat"/>
          <w:b/>
        </w:rPr>
        <w:t xml:space="preserve">:00 часов </w:t>
      </w:r>
      <w:r w:rsidR="00107650" w:rsidRPr="00107650">
        <w:rPr>
          <w:rFonts w:ascii="GHEA Grapalat" w:hAnsi="GHEA Grapalat"/>
          <w:b/>
        </w:rPr>
        <w:t>8</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w:t>
      </w:r>
      <w:r w:rsidR="00107650" w:rsidRPr="00107650">
        <w:rPr>
          <w:rFonts w:ascii="GHEA Grapalat" w:hAnsi="GHEA Grapalat"/>
          <w:b/>
          <w:i w:val="0"/>
          <w:sz w:val="24"/>
          <w:szCs w:val="24"/>
        </w:rPr>
        <w:t>4</w:t>
      </w:r>
      <w:r w:rsidR="006076A1">
        <w:rPr>
          <w:rFonts w:ascii="GHEA Grapalat" w:hAnsi="GHEA Grapalat"/>
          <w:b/>
          <w:i w:val="0"/>
          <w:sz w:val="24"/>
          <w:szCs w:val="24"/>
        </w:rPr>
        <w:t xml:space="preserve">:00 часов </w:t>
      </w:r>
      <w:r w:rsidR="00107650" w:rsidRPr="00107650">
        <w:rPr>
          <w:rFonts w:ascii="GHEA Grapalat" w:hAnsi="GHEA Grapalat"/>
          <w:b/>
          <w:i w:val="0"/>
          <w:sz w:val="24"/>
          <w:szCs w:val="24"/>
        </w:rPr>
        <w:t>8</w:t>
      </w:r>
      <w:r w:rsidR="006076A1">
        <w:rPr>
          <w:rFonts w:ascii="GHEA Grapalat" w:hAnsi="GHEA Grapalat"/>
          <w:b/>
          <w:i w:val="0"/>
          <w:sz w:val="24"/>
          <w:szCs w:val="24"/>
        </w:rPr>
        <w:t>-го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 xml:space="preserve">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r w:rsidR="00D6060C" w:rsidRPr="00E73D2C">
        <w:rPr>
          <w:rFonts w:ascii="GHEA Grapalat" w:hAnsi="GHEA Grapalat"/>
          <w:b/>
          <w:i w:val="0"/>
          <w:sz w:val="24"/>
          <w:szCs w:val="24"/>
        </w:rPr>
        <w:t xml:space="preserve">Нелли </w:t>
      </w:r>
      <w:proofErr w:type="spellStart"/>
      <w:r w:rsidR="00D6060C" w:rsidRPr="00E73D2C">
        <w:rPr>
          <w:rFonts w:ascii="GHEA Grapalat" w:hAnsi="GHEA Grapalat"/>
          <w:b/>
          <w:i w:val="0"/>
          <w:sz w:val="24"/>
          <w:szCs w:val="24"/>
        </w:rPr>
        <w:t>Аташян</w:t>
      </w:r>
      <w:proofErr w:type="spellEnd"/>
      <w:r w:rsidR="00D6060C">
        <w:rPr>
          <w:rFonts w:ascii="GHEA Grapalat" w:hAnsi="GHEA Grapalat"/>
          <w:b/>
          <w:i w:val="0"/>
          <w:sz w:val="24"/>
          <w:szCs w:val="24"/>
          <w:lang w:val="hy-AM"/>
        </w:rPr>
        <w:t>.</w:t>
      </w:r>
    </w:p>
    <w:p w:rsidR="00D6060C" w:rsidRPr="00D07DD1" w:rsidRDefault="00D6060C" w:rsidP="00D6060C">
      <w:pPr>
        <w:pStyle w:val="a3"/>
        <w:widowControl w:val="0"/>
        <w:spacing w:after="160" w:line="240" w:lineRule="auto"/>
        <w:ind w:firstLine="567"/>
        <w:rPr>
          <w:rFonts w:ascii="GHEA Grapalat" w:hAnsi="GHEA Grapalat"/>
          <w:i w:val="0"/>
          <w:sz w:val="24"/>
          <w:szCs w:val="24"/>
        </w:rPr>
      </w:pPr>
    </w:p>
    <w:p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rsidR="00D6060C" w:rsidRPr="009044F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77356">
        <w:rPr>
          <w:rFonts w:ascii="GHEA Grapalat" w:hAnsi="GHEA Grapalat"/>
          <w:b/>
          <w:i w:val="0"/>
          <w:lang w:val="af-ZA"/>
        </w:rPr>
        <w:t>nelli.atashyan@anpp.am</w:t>
      </w:r>
    </w:p>
    <w:p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rsidR="00D6060C" w:rsidRDefault="00D6060C" w:rsidP="00D6060C">
      <w:pPr>
        <w:pStyle w:val="a3"/>
        <w:widowControl w:val="0"/>
        <w:spacing w:after="160" w:line="240" w:lineRule="auto"/>
        <w:ind w:left="3969" w:firstLine="0"/>
        <w:rPr>
          <w:rFonts w:ascii="GHEA Grapalat" w:hAnsi="GHEA Grapalat" w:cs="Sylfaen"/>
          <w:b/>
        </w:rPr>
      </w:pPr>
    </w:p>
    <w:p w:rsidR="00D6060C" w:rsidRPr="00FC2695" w:rsidRDefault="00D6060C" w:rsidP="00D6060C">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r w:rsidR="008400A3">
        <w:rPr>
          <w:rFonts w:ascii="GHEA Grapalat" w:hAnsi="GHEA Grapalat" w:cs="Sylfaen"/>
          <w:b/>
        </w:rPr>
        <w:t xml:space="preserve">Володя </w:t>
      </w:r>
      <w:proofErr w:type="spellStart"/>
      <w:r w:rsidR="00FC2695">
        <w:rPr>
          <w:rFonts w:ascii="GHEA Grapalat" w:hAnsi="GHEA Grapalat" w:cs="Calibri"/>
          <w:b/>
        </w:rPr>
        <w:t>М</w:t>
      </w:r>
      <w:r w:rsidR="008400A3">
        <w:rPr>
          <w:rFonts w:ascii="GHEA Grapalat" w:hAnsi="GHEA Grapalat" w:cs="Calibri"/>
          <w:b/>
        </w:rPr>
        <w:t>анук</w:t>
      </w:r>
      <w:r w:rsidR="00FC2695" w:rsidRPr="00D6060C">
        <w:rPr>
          <w:rFonts w:ascii="GHEA Grapalat" w:hAnsi="GHEA Grapalat" w:cs="Calibri"/>
          <w:b/>
        </w:rPr>
        <w:t>ян</w:t>
      </w:r>
      <w:proofErr w:type="spellEnd"/>
      <w:r w:rsidR="00FC2695" w:rsidRPr="00FC2695">
        <w:rPr>
          <w:rFonts w:ascii="GHEA Grapalat" w:hAnsi="GHEA Grapalat" w:cs="Calibri"/>
          <w:b/>
        </w:rPr>
        <w:t>.</w:t>
      </w:r>
    </w:p>
    <w:p w:rsidR="00FC2695" w:rsidRDefault="00D6060C" w:rsidP="00FC2695">
      <w:pPr>
        <w:pStyle w:val="a3"/>
        <w:widowControl w:val="0"/>
        <w:tabs>
          <w:tab w:val="left" w:pos="567"/>
        </w:tabs>
        <w:spacing w:line="240" w:lineRule="auto"/>
        <w:ind w:left="142" w:hanging="142"/>
        <w:rPr>
          <w:rFonts w:ascii="GHEA Grapalat" w:hAnsi="GHEA Grapalat" w:cs="Sylfaen"/>
          <w:b/>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8400A3">
        <w:rPr>
          <w:rFonts w:ascii="GHEA Grapalat" w:hAnsi="GHEA Grapalat" w:cstheme="minorHAnsi"/>
          <w:b/>
          <w:bCs/>
          <w:color w:val="000000" w:themeColor="text1"/>
          <w:sz w:val="18"/>
          <w:szCs w:val="18"/>
          <w:lang w:val="pt-BR"/>
        </w:rPr>
        <w:t>29</w:t>
      </w:r>
      <w:r w:rsidR="008137A1">
        <w:rPr>
          <w:rFonts w:ascii="GHEA Grapalat" w:hAnsi="GHEA Grapalat" w:cstheme="minorHAnsi"/>
          <w:b/>
          <w:bCs/>
          <w:color w:val="000000" w:themeColor="text1"/>
          <w:sz w:val="18"/>
          <w:szCs w:val="18"/>
          <w:lang w:val="pt-BR"/>
        </w:rPr>
        <w:t>-</w:t>
      </w:r>
      <w:r w:rsidR="008400A3">
        <w:rPr>
          <w:rFonts w:ascii="GHEA Grapalat" w:hAnsi="GHEA Grapalat" w:cstheme="minorHAnsi"/>
          <w:b/>
          <w:bCs/>
          <w:color w:val="000000" w:themeColor="text1"/>
          <w:sz w:val="18"/>
          <w:szCs w:val="18"/>
          <w:lang w:val="pt-BR"/>
        </w:rPr>
        <w:t>60</w:t>
      </w:r>
      <w:r w:rsidRPr="00894717">
        <w:rPr>
          <w:rFonts w:ascii="GHEA Grapalat" w:hAnsi="GHEA Grapalat" w:cs="Sylfaen"/>
          <w:b/>
          <w:szCs w:val="24"/>
        </w:rPr>
        <w:t xml:space="preserve">; </w:t>
      </w:r>
      <w:r w:rsidRPr="00894717">
        <w:rPr>
          <w:rFonts w:ascii="GHEA Grapalat" w:hAnsi="GHEA Grapalat"/>
          <w:b/>
          <w:lang w:val="af-ZA"/>
        </w:rPr>
        <w:t>email</w:t>
      </w:r>
      <w:r w:rsidRPr="0088288F">
        <w:rPr>
          <w:rFonts w:ascii="GHEA Grapalat" w:hAnsi="GHEA Grapalat"/>
          <w:b/>
          <w:lang w:val="af-ZA"/>
        </w:rPr>
        <w:t xml:space="preserve">: </w:t>
      </w:r>
      <w:hyperlink r:id="rId10" w:history="1">
        <w:r w:rsidR="008400A3" w:rsidRPr="007D0100">
          <w:rPr>
            <w:rStyle w:val="a9"/>
            <w:rFonts w:ascii="GHEA Grapalat" w:hAnsi="GHEA Grapalat"/>
            <w:lang w:val="pt-BR"/>
          </w:rPr>
          <w:t>volodya.manukyan@anpp.am</w:t>
        </w:r>
      </w:hyperlink>
      <w:r w:rsidR="008400A3" w:rsidRPr="007D0100">
        <w:rPr>
          <w:rFonts w:ascii="GHEA Grapalat" w:hAnsi="GHEA Grapalat"/>
        </w:rPr>
        <w:t>:</w:t>
      </w:r>
    </w:p>
    <w:p w:rsidR="00915A97" w:rsidRPr="00D6060C" w:rsidRDefault="00915A97" w:rsidP="00FC2695">
      <w:pPr>
        <w:pStyle w:val="a3"/>
        <w:widowControl w:val="0"/>
        <w:tabs>
          <w:tab w:val="left" w:pos="567"/>
        </w:tabs>
        <w:spacing w:line="240" w:lineRule="auto"/>
        <w:ind w:left="142" w:hanging="142"/>
        <w:rPr>
          <w:rFonts w:ascii="GHEA Grapalat" w:hAnsi="GHEA Grapalat"/>
          <w:i w:val="0"/>
          <w:sz w:val="24"/>
          <w:szCs w:val="24"/>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86042">
        <w:rPr>
          <w:rFonts w:ascii="GHEA Grapalat" w:hAnsi="GHEA Grapalat"/>
          <w:iCs/>
        </w:rPr>
        <w:t xml:space="preserve">под кодом </w:t>
      </w:r>
      <w:r w:rsidR="00525B5B" w:rsidRPr="00E86042">
        <w:rPr>
          <w:rFonts w:ascii="GHEA Grapalat" w:hAnsi="GHEA Grapalat"/>
          <w:b/>
          <w:iCs/>
        </w:rPr>
        <w:t>«</w:t>
      </w:r>
      <w:r w:rsidR="00E4038B" w:rsidRPr="00E86042">
        <w:rPr>
          <w:rFonts w:ascii="GHEA Grapalat" w:hAnsi="GHEA Grapalat"/>
          <w:b/>
          <w:iCs/>
          <w:sz w:val="22"/>
          <w:szCs w:val="22"/>
        </w:rPr>
        <w:t>HAEK-GHAP</w:t>
      </w:r>
      <w:r w:rsidR="00E4038B" w:rsidRPr="00E86042">
        <w:rPr>
          <w:rFonts w:ascii="GHEA Grapalat" w:hAnsi="GHEA Grapalat"/>
          <w:b/>
          <w:iCs/>
          <w:sz w:val="22"/>
          <w:szCs w:val="22"/>
          <w:lang w:val="en-US"/>
        </w:rPr>
        <w:t>D</w:t>
      </w:r>
      <w:proofErr w:type="spellStart"/>
      <w:r w:rsidR="00E4038B" w:rsidRPr="00E86042">
        <w:rPr>
          <w:rFonts w:ascii="GHEA Grapalat" w:hAnsi="GHEA Grapalat"/>
          <w:b/>
          <w:iCs/>
          <w:sz w:val="22"/>
          <w:szCs w:val="22"/>
        </w:rPr>
        <w:t>zB</w:t>
      </w:r>
      <w:proofErr w:type="spellEnd"/>
      <w:r w:rsidR="00E4038B" w:rsidRPr="00E86042">
        <w:rPr>
          <w:rFonts w:ascii="GHEA Grapalat" w:hAnsi="GHEA Grapalat"/>
          <w:b/>
          <w:iCs/>
          <w:sz w:val="22"/>
          <w:szCs w:val="22"/>
          <w:lang w:val="hy-AM"/>
        </w:rPr>
        <w:t>-</w:t>
      </w:r>
      <w:r w:rsidR="00A876E2" w:rsidRPr="00585212">
        <w:rPr>
          <w:rFonts w:ascii="GHEA Grapalat" w:hAnsi="GHEA Grapalat"/>
          <w:b/>
          <w:iCs/>
          <w:sz w:val="22"/>
          <w:szCs w:val="22"/>
        </w:rPr>
        <w:t>11</w:t>
      </w:r>
      <w:r w:rsidR="00E4038B" w:rsidRPr="00E86042">
        <w:rPr>
          <w:rFonts w:ascii="GHEA Grapalat" w:hAnsi="GHEA Grapalat"/>
          <w:b/>
          <w:iCs/>
          <w:sz w:val="22"/>
          <w:szCs w:val="22"/>
        </w:rPr>
        <w:t>/26</w:t>
      </w:r>
      <w:r w:rsidR="00525B5B" w:rsidRPr="00E86042">
        <w:rPr>
          <w:rFonts w:ascii="GHEA Grapalat" w:hAnsi="GHEA Grapalat"/>
          <w:b/>
          <w:iCs/>
        </w:rPr>
        <w:t>»</w:t>
      </w:r>
    </w:p>
    <w:p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1E3170" w:rsidRPr="00D0022C">
        <w:rPr>
          <w:rFonts w:ascii="GHEA Grapalat" w:hAnsi="GHEA Grapalat"/>
          <w:b/>
          <w:sz w:val="22"/>
          <w:szCs w:val="22"/>
        </w:rPr>
        <w:t>1</w:t>
      </w:r>
      <w:r w:rsidR="00107650" w:rsidRPr="00D22674">
        <w:rPr>
          <w:rFonts w:ascii="GHEA Grapalat" w:hAnsi="GHEA Grapalat"/>
          <w:b/>
          <w:sz w:val="22"/>
          <w:szCs w:val="22"/>
        </w:rPr>
        <w:t>1</w:t>
      </w:r>
      <w:r w:rsidR="00111F82">
        <w:rPr>
          <w:rFonts w:ascii="GHEA Grapalat" w:hAnsi="GHEA Grapalat"/>
          <w:b/>
          <w:sz w:val="22"/>
          <w:szCs w:val="22"/>
        </w:rPr>
        <w:t>.</w:t>
      </w:r>
      <w:r w:rsidR="00E4038B" w:rsidRPr="006F299E">
        <w:rPr>
          <w:rFonts w:ascii="GHEA Grapalat" w:hAnsi="GHEA Grapalat"/>
          <w:b/>
          <w:sz w:val="22"/>
          <w:szCs w:val="22"/>
        </w:rPr>
        <w:t>0</w:t>
      </w:r>
      <w:r w:rsidR="001E3170" w:rsidRPr="00D0022C">
        <w:rPr>
          <w:rFonts w:ascii="GHEA Grapalat" w:hAnsi="GHEA Grapalat"/>
          <w:b/>
          <w:sz w:val="22"/>
          <w:szCs w:val="22"/>
        </w:rPr>
        <w:t>3</w:t>
      </w:r>
      <w:r w:rsidR="00525B5B" w:rsidRPr="00E462EE">
        <w:rPr>
          <w:rFonts w:ascii="GHEA Grapalat" w:hAnsi="GHEA Grapalat"/>
          <w:b/>
          <w:sz w:val="22"/>
          <w:szCs w:val="22"/>
        </w:rPr>
        <w:t>.202</w:t>
      </w:r>
      <w:r w:rsidR="00E4038B" w:rsidRPr="006F299E">
        <w:rPr>
          <w:rFonts w:ascii="GHEA Grapalat" w:hAnsi="GHEA Grapalat"/>
          <w:b/>
          <w:sz w:val="22"/>
          <w:szCs w:val="22"/>
        </w:rPr>
        <w:t>6</w:t>
      </w:r>
      <w:r w:rsidR="00525B5B" w:rsidRPr="00E462EE">
        <w:rPr>
          <w:rFonts w:ascii="GHEA Grapalat" w:hAnsi="GHEA Grapalat"/>
          <w:b/>
          <w:sz w:val="22"/>
          <w:szCs w:val="22"/>
        </w:rPr>
        <w:t xml:space="preserve"> года</w:t>
      </w:r>
      <w:r w:rsidR="00525B5B" w:rsidRPr="009044F1">
        <w:rPr>
          <w:rFonts w:ascii="GHEA Grapalat" w:hAnsi="GHEA Grapalat"/>
          <w:i/>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43AE5" w:rsidRPr="00343AE5" w:rsidRDefault="00525B5B" w:rsidP="00343AE5">
      <w:pPr>
        <w:jc w:val="center"/>
        <w:rPr>
          <w:rFonts w:ascii="GHEA Grapalat" w:hAnsi="GHEA Grapalat"/>
          <w:b/>
          <w:bCs/>
          <w:spacing w:val="6"/>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664CD1" w:rsidRPr="00585212">
        <w:rPr>
          <w:rFonts w:ascii="GHEA Grapalat" w:hAnsi="GHEA Grapalat"/>
          <w:b/>
          <w:bCs/>
          <w:spacing w:val="6"/>
        </w:rPr>
        <w:t>ТОВАР</w:t>
      </w:r>
      <w:r w:rsidR="00664CD1">
        <w:rPr>
          <w:rFonts w:ascii="GHEA Grapalat" w:hAnsi="GHEA Grapalat"/>
          <w:b/>
          <w:bCs/>
          <w:spacing w:val="6"/>
        </w:rPr>
        <w:t>ОВ</w:t>
      </w:r>
      <w:r w:rsidR="00664CD1" w:rsidRPr="00664CD1">
        <w:rPr>
          <w:rFonts w:ascii="GHEA Grapalat" w:hAnsi="GHEA Grapalat"/>
          <w:b/>
          <w:bCs/>
          <w:spacing w:val="6"/>
        </w:rPr>
        <w:t xml:space="preserve"> «ПРИПОЙ, СВАРОЧНЫЕ МАТЕРИАЛЫ И РЕЗИНОВЫЕ ПЕРЧАТКИ»</w:t>
      </w:r>
    </w:p>
    <w:p w:rsidR="00525B5B" w:rsidRPr="00525B5B" w:rsidRDefault="00525B5B" w:rsidP="00525B5B">
      <w:pPr>
        <w:jc w:val="center"/>
        <w:rPr>
          <w:rFonts w:ascii="GHEA Grapalat" w:hAnsi="GHEA Grapalat"/>
          <w:b/>
          <w:i/>
        </w:rPr>
      </w:pP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8F5E05">
      <w:pPr>
        <w:widowControl w:val="0"/>
        <w:spacing w:after="160"/>
        <w:rPr>
          <w:rFonts w:ascii="GHEA Grapalat" w:hAnsi="GHEA Grapalat"/>
        </w:rPr>
      </w:pPr>
    </w:p>
    <w:p w:rsidR="008F5E05" w:rsidRPr="00880254" w:rsidRDefault="00525B5B" w:rsidP="00880254">
      <w:pPr>
        <w:widowControl w:val="0"/>
        <w:spacing w:after="160"/>
        <w:jc w:val="center"/>
        <w:rPr>
          <w:rFonts w:ascii="GHEA Grapalat" w:hAnsi="GHEA Grapalat"/>
          <w:b/>
          <w:spacing w:val="6"/>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r w:rsidR="00985E5C" w:rsidRPr="00B8714A">
        <w:rPr>
          <w:rFonts w:ascii="GHEA Grapalat" w:hAnsi="GHEA Grapalat"/>
          <w:i/>
          <w:lang w:val="hy-AM"/>
        </w:rPr>
        <w:t xml:space="preserve"> </w:t>
      </w:r>
      <w:r w:rsidR="00BA056B" w:rsidRPr="00BA056B">
        <w:rPr>
          <w:rFonts w:ascii="GHEA Grapalat" w:hAnsi="GHEA Grapalat"/>
          <w:b/>
          <w:spacing w:val="6"/>
        </w:rPr>
        <w:t>ТОВАРОВ «ПРИПОЙ, СВАРОЧНЫЕ МАТЕРИАЛЫ И РЕЗИНОВЫЕ ПЕРЧАТКИ»</w:t>
      </w:r>
    </w:p>
    <w:p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F5E05" w:rsidRDefault="008F5E05"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520F57" w:rsidRDefault="00520F57" w:rsidP="00B46D58">
      <w:pPr>
        <w:widowControl w:val="0"/>
        <w:spacing w:after="160"/>
        <w:jc w:val="center"/>
        <w:rPr>
          <w:rFonts w:ascii="GHEA Grapalat" w:hAnsi="GHEA Grapalat"/>
          <w:b/>
        </w:rPr>
      </w:pPr>
    </w:p>
    <w:p w:rsidR="00B8714A" w:rsidRDefault="00B8714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0937A7">
        <w:rPr>
          <w:rFonts w:ascii="GHEA Grapalat" w:hAnsi="GHEA Grapalat"/>
          <w:b/>
        </w:rPr>
        <w:t>«</w:t>
      </w:r>
      <w:r w:rsidR="000937A7" w:rsidRPr="000937A7">
        <w:rPr>
          <w:rFonts w:ascii="GHEA Grapalat" w:hAnsi="GHEA Grapalat"/>
          <w:b/>
          <w:iCs/>
        </w:rPr>
        <w:t>HAEK-GHAP</w:t>
      </w:r>
      <w:r w:rsidR="000937A7" w:rsidRPr="000937A7">
        <w:rPr>
          <w:rFonts w:ascii="GHEA Grapalat" w:hAnsi="GHEA Grapalat"/>
          <w:b/>
          <w:iCs/>
          <w:lang w:val="en-US"/>
        </w:rPr>
        <w:t>D</w:t>
      </w:r>
      <w:proofErr w:type="spellStart"/>
      <w:r w:rsidR="000937A7" w:rsidRPr="000937A7">
        <w:rPr>
          <w:rFonts w:ascii="GHEA Grapalat" w:hAnsi="GHEA Grapalat"/>
          <w:b/>
          <w:iCs/>
        </w:rPr>
        <w:t>zB</w:t>
      </w:r>
      <w:proofErr w:type="spellEnd"/>
      <w:r w:rsidR="000937A7" w:rsidRPr="000937A7">
        <w:rPr>
          <w:rFonts w:ascii="GHEA Grapalat" w:hAnsi="GHEA Grapalat"/>
          <w:b/>
          <w:iCs/>
          <w:lang w:val="hy-AM"/>
        </w:rPr>
        <w:t>-</w:t>
      </w:r>
      <w:r w:rsidR="001E3170" w:rsidRPr="001E3170">
        <w:rPr>
          <w:rFonts w:ascii="GHEA Grapalat" w:hAnsi="GHEA Grapalat"/>
          <w:b/>
          <w:iCs/>
        </w:rPr>
        <w:t>11</w:t>
      </w:r>
      <w:r w:rsidR="000937A7" w:rsidRPr="000937A7">
        <w:rPr>
          <w:rFonts w:ascii="GHEA Grapalat" w:hAnsi="GHEA Grapalat"/>
          <w:b/>
          <w:iCs/>
        </w:rPr>
        <w:t>/26</w:t>
      </w:r>
      <w:r w:rsidR="00147034" w:rsidRPr="000937A7">
        <w:rPr>
          <w:rFonts w:ascii="GHEA Grapalat" w:hAnsi="GHEA Grapalat"/>
          <w:b/>
        </w:rPr>
        <w:t>»</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C7B55">
      <w:pPr>
        <w:pStyle w:val="23"/>
        <w:widowControl w:val="0"/>
        <w:spacing w:after="160" w:line="240" w:lineRule="auto"/>
        <w:ind w:right="139"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C7B55" w:rsidRPr="001C7B55">
        <w:rPr>
          <w:rFonts w:ascii="GHEA Grapalat" w:hAnsi="GHEA Grapalat"/>
          <w:b/>
          <w:color w:val="000000" w:themeColor="text1"/>
          <w:sz w:val="24"/>
          <w:szCs w:val="24"/>
          <w:lang w:val="en-US"/>
        </w:rPr>
        <w:t>nelli</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atashyan</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anpp</w:t>
      </w:r>
      <w:proofErr w:type="spellEnd"/>
      <w:r w:rsidR="001C7B55" w:rsidRPr="001C7B55">
        <w:rPr>
          <w:rFonts w:ascii="GHEA Grapalat" w:hAnsi="GHEA Grapalat"/>
          <w:b/>
          <w:color w:val="000000" w:themeColor="text1"/>
          <w:sz w:val="24"/>
          <w:szCs w:val="24"/>
        </w:rPr>
        <w:t>.</w:t>
      </w:r>
      <w:r w:rsidR="001C7B55" w:rsidRPr="001C7B55">
        <w:rPr>
          <w:rFonts w:ascii="GHEA Grapalat" w:hAnsi="GHEA Grapalat"/>
          <w:b/>
          <w:color w:val="000000" w:themeColor="text1"/>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D77839" w:rsidRPr="00D77839">
        <w:rPr>
          <w:rFonts w:ascii="GHEA Grapalat" w:hAnsi="GHEA Grapalat" w:cs="Calibri"/>
          <w:b/>
          <w:i w:val="0"/>
          <w:sz w:val="24"/>
          <w:szCs w:val="24"/>
        </w:rPr>
        <w:t>товаров «</w:t>
      </w:r>
      <w:r w:rsidR="00D77839">
        <w:rPr>
          <w:rFonts w:ascii="GHEA Grapalat" w:hAnsi="GHEA Grapalat" w:cs="Calibri"/>
          <w:b/>
          <w:i w:val="0"/>
          <w:sz w:val="24"/>
          <w:szCs w:val="24"/>
        </w:rPr>
        <w:t>П</w:t>
      </w:r>
      <w:r w:rsidR="00D77839" w:rsidRPr="00D77839">
        <w:rPr>
          <w:rFonts w:ascii="GHEA Grapalat" w:hAnsi="GHEA Grapalat" w:cs="Calibri"/>
          <w:b/>
          <w:i w:val="0"/>
          <w:sz w:val="24"/>
          <w:szCs w:val="24"/>
        </w:rPr>
        <w:t>рипой, сварочные материалы и резиновые перчатки»</w:t>
      </w:r>
      <w:r w:rsidR="00D77839" w:rsidRPr="00AB7350">
        <w:rPr>
          <w:rFonts w:ascii="GHEA Grapalat" w:hAnsi="GHEA Grapalat" w:cs="Calibri"/>
          <w:b/>
          <w:i w:val="0"/>
          <w:sz w:val="24"/>
          <w:szCs w:val="24"/>
        </w:rPr>
        <w:t xml:space="preserve">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D77839" w:rsidRPr="00D77839">
        <w:rPr>
          <w:rFonts w:ascii="Sylfaen" w:hAnsi="Sylfaen" w:cs="Calibri"/>
          <w:i w:val="0"/>
          <w:sz w:val="24"/>
          <w:szCs w:val="24"/>
        </w:rPr>
        <w:t>5</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28"/>
        <w:gridCol w:w="5891"/>
      </w:tblGrid>
      <w:tr w:rsidR="007D5D63" w:rsidRPr="009044F1" w:rsidTr="00956FC5">
        <w:trPr>
          <w:jc w:val="center"/>
        </w:trPr>
        <w:tc>
          <w:tcPr>
            <w:tcW w:w="3343"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91"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956FC5">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28"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91"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956FC5" w:rsidRPr="009044F1" w:rsidTr="00956FC5">
        <w:trPr>
          <w:trHeight w:val="445"/>
          <w:jc w:val="center"/>
        </w:trPr>
        <w:tc>
          <w:tcPr>
            <w:tcW w:w="1515" w:type="dxa"/>
            <w:vAlign w:val="center"/>
          </w:tcPr>
          <w:p w:rsidR="00956FC5" w:rsidRPr="000E560D" w:rsidRDefault="00956FC5" w:rsidP="00956FC5">
            <w:pPr>
              <w:pStyle w:val="23"/>
              <w:widowControl w:val="0"/>
              <w:spacing w:after="120" w:line="240" w:lineRule="auto"/>
              <w:ind w:firstLine="0"/>
              <w:jc w:val="center"/>
              <w:rPr>
                <w:rFonts w:ascii="GHEA Grapalat" w:hAnsi="GHEA Grapalat"/>
                <w:b/>
                <w:i/>
              </w:rPr>
            </w:pPr>
            <w:r w:rsidRPr="000E560D">
              <w:rPr>
                <w:rFonts w:ascii="GHEA Grapalat" w:hAnsi="GHEA Grapalat"/>
                <w:b/>
                <w:i/>
              </w:rPr>
              <w:t>1</w:t>
            </w:r>
          </w:p>
        </w:tc>
        <w:tc>
          <w:tcPr>
            <w:tcW w:w="1828" w:type="dxa"/>
            <w:vAlign w:val="center"/>
          </w:tcPr>
          <w:p w:rsidR="00956FC5" w:rsidRPr="00AA06FC" w:rsidRDefault="00956FC5" w:rsidP="00956FC5">
            <w:pPr>
              <w:jc w:val="center"/>
              <w:rPr>
                <w:rFonts w:ascii="GHEA Grapalat" w:hAnsi="GHEA Grapalat" w:cs="Calibri"/>
                <w:sz w:val="18"/>
                <w:szCs w:val="18"/>
              </w:rPr>
            </w:pPr>
            <w:r>
              <w:rPr>
                <w:rFonts w:ascii="GHEA Grapalat" w:hAnsi="GHEA Grapalat" w:cs="Calibri"/>
                <w:sz w:val="18"/>
                <w:szCs w:val="18"/>
              </w:rPr>
              <w:t>1</w:t>
            </w:r>
            <w:r w:rsidR="00755D9B">
              <w:rPr>
                <w:rFonts w:ascii="Calibri" w:hAnsi="Calibri" w:cs="Calibri"/>
                <w:sz w:val="18"/>
                <w:szCs w:val="18"/>
                <w:lang w:val="hy-AM"/>
              </w:rPr>
              <w:t> </w:t>
            </w:r>
            <w:r>
              <w:rPr>
                <w:rFonts w:ascii="GHEA Grapalat" w:hAnsi="GHEA Grapalat" w:cs="Calibri"/>
                <w:sz w:val="18"/>
                <w:szCs w:val="18"/>
              </w:rPr>
              <w:t>570</w:t>
            </w:r>
            <w:r w:rsidR="00755D9B">
              <w:rPr>
                <w:rFonts w:ascii="GHEA Grapalat" w:hAnsi="GHEA Grapalat" w:cs="Calibri"/>
                <w:sz w:val="18"/>
                <w:szCs w:val="18"/>
                <w:lang w:val="hy-AM"/>
              </w:rPr>
              <w:t xml:space="preserve"> </w:t>
            </w:r>
            <w:r>
              <w:rPr>
                <w:rFonts w:ascii="GHEA Grapalat" w:hAnsi="GHEA Grapalat" w:cs="Calibri"/>
                <w:sz w:val="18"/>
                <w:szCs w:val="18"/>
              </w:rPr>
              <w:t>600</w:t>
            </w:r>
          </w:p>
        </w:tc>
        <w:tc>
          <w:tcPr>
            <w:tcW w:w="5891" w:type="dxa"/>
            <w:vAlign w:val="center"/>
          </w:tcPr>
          <w:p w:rsidR="00956FC5" w:rsidRPr="000E560D" w:rsidRDefault="00956FC5" w:rsidP="00956FC5">
            <w:pPr>
              <w:pStyle w:val="23"/>
              <w:widowControl w:val="0"/>
              <w:spacing w:after="120" w:line="240" w:lineRule="auto"/>
              <w:ind w:firstLine="0"/>
              <w:jc w:val="center"/>
              <w:rPr>
                <w:rFonts w:ascii="GHEA Grapalat" w:hAnsi="GHEA Grapalat"/>
                <w:b/>
                <w:i/>
                <w:u w:val="single"/>
                <w:vertAlign w:val="subscript"/>
                <w:lang w:val="en-US"/>
              </w:rPr>
            </w:pPr>
            <w:r w:rsidRPr="00AA06FC">
              <w:rPr>
                <w:rFonts w:ascii="GHEA Grapalat" w:hAnsi="GHEA Grapalat"/>
                <w:sz w:val="18"/>
                <w:szCs w:val="18"/>
              </w:rPr>
              <w:t>Перчатки резиновые</w:t>
            </w:r>
          </w:p>
        </w:tc>
      </w:tr>
      <w:tr w:rsidR="00956FC5" w:rsidRPr="009044F1" w:rsidTr="00956FC5">
        <w:trPr>
          <w:trHeight w:val="531"/>
          <w:jc w:val="center"/>
        </w:trPr>
        <w:tc>
          <w:tcPr>
            <w:tcW w:w="1515" w:type="dxa"/>
            <w:vAlign w:val="center"/>
          </w:tcPr>
          <w:p w:rsidR="00956FC5" w:rsidRPr="007B6461" w:rsidRDefault="00956FC5" w:rsidP="00956FC5">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2</w:t>
            </w:r>
          </w:p>
        </w:tc>
        <w:tc>
          <w:tcPr>
            <w:tcW w:w="1828" w:type="dxa"/>
            <w:vAlign w:val="center"/>
          </w:tcPr>
          <w:p w:rsidR="00956FC5" w:rsidRPr="00921ACD" w:rsidRDefault="00956FC5" w:rsidP="00956FC5">
            <w:pPr>
              <w:jc w:val="center"/>
              <w:rPr>
                <w:rFonts w:ascii="GHEA Grapalat" w:hAnsi="GHEA Grapalat" w:cs="Calibri"/>
                <w:sz w:val="18"/>
                <w:szCs w:val="18"/>
                <w:lang w:val="en-US"/>
              </w:rPr>
            </w:pPr>
            <w:r w:rsidRPr="00921ACD">
              <w:rPr>
                <w:rFonts w:ascii="GHEA Grapalat" w:hAnsi="GHEA Grapalat"/>
                <w:sz w:val="18"/>
                <w:szCs w:val="18"/>
                <w:lang w:val="nb-NO"/>
              </w:rPr>
              <w:t>23400</w:t>
            </w:r>
          </w:p>
        </w:tc>
        <w:tc>
          <w:tcPr>
            <w:tcW w:w="5891" w:type="dxa"/>
            <w:vAlign w:val="center"/>
          </w:tcPr>
          <w:p w:rsidR="00956FC5" w:rsidRPr="000E560D" w:rsidRDefault="00956FC5" w:rsidP="00956FC5">
            <w:pPr>
              <w:pStyle w:val="23"/>
              <w:widowControl w:val="0"/>
              <w:tabs>
                <w:tab w:val="left" w:pos="1876"/>
                <w:tab w:val="left" w:pos="4427"/>
              </w:tabs>
              <w:spacing w:after="120" w:line="240" w:lineRule="auto"/>
              <w:ind w:firstLine="0"/>
              <w:jc w:val="center"/>
              <w:rPr>
                <w:rFonts w:ascii="GHEA Grapalat" w:hAnsi="GHEA Grapalat" w:cs="Calibri"/>
                <w:b/>
                <w:i/>
              </w:rPr>
            </w:pPr>
            <w:r w:rsidRPr="00F32951">
              <w:rPr>
                <w:rFonts w:ascii="GHEA Grapalat" w:hAnsi="GHEA Grapalat"/>
                <w:sz w:val="18"/>
                <w:szCs w:val="18"/>
              </w:rPr>
              <w:t>Припой</w:t>
            </w:r>
          </w:p>
        </w:tc>
      </w:tr>
      <w:tr w:rsidR="00956FC5" w:rsidRPr="009044F1" w:rsidTr="00956FC5">
        <w:trPr>
          <w:trHeight w:val="459"/>
          <w:jc w:val="center"/>
        </w:trPr>
        <w:tc>
          <w:tcPr>
            <w:tcW w:w="1515" w:type="dxa"/>
            <w:vAlign w:val="center"/>
          </w:tcPr>
          <w:p w:rsidR="00956FC5" w:rsidRPr="007B6461" w:rsidRDefault="00956FC5" w:rsidP="00956FC5">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3</w:t>
            </w:r>
          </w:p>
        </w:tc>
        <w:tc>
          <w:tcPr>
            <w:tcW w:w="1828" w:type="dxa"/>
            <w:vAlign w:val="center"/>
          </w:tcPr>
          <w:p w:rsidR="00956FC5" w:rsidRPr="00921ACD" w:rsidRDefault="00956FC5" w:rsidP="00956FC5">
            <w:pPr>
              <w:jc w:val="center"/>
              <w:rPr>
                <w:rFonts w:ascii="GHEA Grapalat" w:hAnsi="GHEA Grapalat" w:cs="Calibri"/>
                <w:sz w:val="18"/>
                <w:szCs w:val="18"/>
                <w:lang w:val="nb-NO"/>
              </w:rPr>
            </w:pPr>
            <w:r w:rsidRPr="00921ACD">
              <w:rPr>
                <w:rFonts w:ascii="GHEA Grapalat" w:hAnsi="GHEA Grapalat"/>
                <w:sz w:val="18"/>
                <w:szCs w:val="18"/>
                <w:lang w:val="nb-NO"/>
              </w:rPr>
              <w:t>124</w:t>
            </w:r>
            <w:r>
              <w:rPr>
                <w:rFonts w:ascii="GHEA Grapalat" w:hAnsi="GHEA Grapalat"/>
                <w:sz w:val="18"/>
                <w:szCs w:val="18"/>
                <w:lang w:val="nb-NO"/>
              </w:rPr>
              <w:t>0</w:t>
            </w:r>
            <w:r w:rsidRPr="00921ACD">
              <w:rPr>
                <w:rFonts w:ascii="GHEA Grapalat" w:hAnsi="GHEA Grapalat"/>
                <w:sz w:val="18"/>
                <w:szCs w:val="18"/>
                <w:lang w:val="nb-NO"/>
              </w:rPr>
              <w:t>0</w:t>
            </w:r>
          </w:p>
        </w:tc>
        <w:tc>
          <w:tcPr>
            <w:tcW w:w="5891" w:type="dxa"/>
            <w:vAlign w:val="center"/>
          </w:tcPr>
          <w:p w:rsidR="00956FC5" w:rsidRPr="000E560D" w:rsidRDefault="00956FC5" w:rsidP="00956FC5">
            <w:pPr>
              <w:pStyle w:val="23"/>
              <w:widowControl w:val="0"/>
              <w:spacing w:after="120" w:line="240" w:lineRule="auto"/>
              <w:ind w:firstLine="0"/>
              <w:jc w:val="center"/>
              <w:rPr>
                <w:rFonts w:ascii="GHEA Grapalat" w:hAnsi="GHEA Grapalat" w:cs="Calibri"/>
                <w:b/>
                <w:i/>
              </w:rPr>
            </w:pPr>
            <w:r w:rsidRPr="00F32951">
              <w:rPr>
                <w:rFonts w:ascii="GHEA Grapalat" w:hAnsi="GHEA Grapalat"/>
                <w:sz w:val="18"/>
                <w:szCs w:val="18"/>
              </w:rPr>
              <w:t>Припой</w:t>
            </w:r>
          </w:p>
        </w:tc>
      </w:tr>
      <w:tr w:rsidR="00956FC5" w:rsidRPr="009044F1" w:rsidTr="00956FC5">
        <w:trPr>
          <w:trHeight w:val="478"/>
          <w:jc w:val="center"/>
        </w:trPr>
        <w:tc>
          <w:tcPr>
            <w:tcW w:w="1515" w:type="dxa"/>
            <w:vAlign w:val="center"/>
          </w:tcPr>
          <w:p w:rsidR="00956FC5" w:rsidRPr="00B33B5F" w:rsidRDefault="00956FC5" w:rsidP="00956FC5">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4</w:t>
            </w:r>
          </w:p>
        </w:tc>
        <w:tc>
          <w:tcPr>
            <w:tcW w:w="1828" w:type="dxa"/>
            <w:vAlign w:val="center"/>
          </w:tcPr>
          <w:p w:rsidR="00956FC5" w:rsidRPr="00921ACD" w:rsidRDefault="00956FC5" w:rsidP="00956FC5">
            <w:pPr>
              <w:jc w:val="center"/>
              <w:rPr>
                <w:rFonts w:ascii="GHEA Grapalat" w:hAnsi="GHEA Grapalat" w:cs="Calibri"/>
                <w:sz w:val="18"/>
                <w:szCs w:val="18"/>
                <w:lang w:val="nb-NO"/>
              </w:rPr>
            </w:pPr>
            <w:r w:rsidRPr="00921ACD">
              <w:rPr>
                <w:rFonts w:ascii="GHEA Grapalat" w:hAnsi="GHEA Grapalat" w:cs="Calibri"/>
                <w:sz w:val="18"/>
                <w:szCs w:val="18"/>
                <w:lang w:val="nb-NO"/>
              </w:rPr>
              <w:t>31000</w:t>
            </w:r>
          </w:p>
        </w:tc>
        <w:tc>
          <w:tcPr>
            <w:tcW w:w="5891" w:type="dxa"/>
            <w:vAlign w:val="center"/>
          </w:tcPr>
          <w:p w:rsidR="00956FC5" w:rsidRPr="00041909" w:rsidRDefault="00956FC5" w:rsidP="00956FC5">
            <w:pPr>
              <w:pStyle w:val="23"/>
              <w:widowControl w:val="0"/>
              <w:spacing w:after="120" w:line="240" w:lineRule="auto"/>
              <w:ind w:firstLine="0"/>
              <w:jc w:val="center"/>
              <w:rPr>
                <w:rFonts w:ascii="GHEA Grapalat" w:hAnsi="GHEA Grapalat" w:cs="Calibri"/>
                <w:b/>
                <w:sz w:val="24"/>
                <w:szCs w:val="24"/>
              </w:rPr>
            </w:pPr>
            <w:r w:rsidRPr="00F32951">
              <w:rPr>
                <w:rFonts w:ascii="GHEA Grapalat" w:hAnsi="GHEA Grapalat"/>
                <w:sz w:val="18"/>
                <w:szCs w:val="18"/>
              </w:rPr>
              <w:t>Припой</w:t>
            </w:r>
          </w:p>
        </w:tc>
      </w:tr>
      <w:tr w:rsidR="00956FC5" w:rsidRPr="009044F1" w:rsidTr="00956FC5">
        <w:trPr>
          <w:trHeight w:val="487"/>
          <w:jc w:val="center"/>
        </w:trPr>
        <w:tc>
          <w:tcPr>
            <w:tcW w:w="1515" w:type="dxa"/>
            <w:vAlign w:val="center"/>
          </w:tcPr>
          <w:p w:rsidR="00956FC5" w:rsidRDefault="00956FC5" w:rsidP="00956FC5">
            <w:pPr>
              <w:pStyle w:val="23"/>
              <w:widowControl w:val="0"/>
              <w:spacing w:after="120" w:line="240" w:lineRule="auto"/>
              <w:ind w:firstLine="0"/>
              <w:jc w:val="center"/>
              <w:rPr>
                <w:rFonts w:ascii="GHEA Grapalat" w:hAnsi="GHEA Grapalat"/>
                <w:b/>
                <w:i/>
                <w:lang w:val="en-US"/>
              </w:rPr>
            </w:pPr>
            <w:r>
              <w:rPr>
                <w:rFonts w:ascii="GHEA Grapalat" w:hAnsi="GHEA Grapalat"/>
                <w:b/>
                <w:i/>
                <w:lang w:val="en-US"/>
              </w:rPr>
              <w:t>5</w:t>
            </w:r>
          </w:p>
        </w:tc>
        <w:tc>
          <w:tcPr>
            <w:tcW w:w="1828" w:type="dxa"/>
            <w:vAlign w:val="center"/>
          </w:tcPr>
          <w:p w:rsidR="00956FC5" w:rsidRPr="00F32951" w:rsidRDefault="00956FC5" w:rsidP="00956FC5">
            <w:pPr>
              <w:jc w:val="center"/>
              <w:rPr>
                <w:rFonts w:ascii="GHEA Grapalat" w:hAnsi="GHEA Grapalat" w:cs="Calibri"/>
                <w:sz w:val="18"/>
                <w:szCs w:val="18"/>
                <w:lang w:val="en-US"/>
              </w:rPr>
            </w:pPr>
            <w:r w:rsidRPr="00F32951">
              <w:rPr>
                <w:rFonts w:ascii="GHEA Grapalat" w:hAnsi="GHEA Grapalat" w:cs="Calibri"/>
                <w:sz w:val="18"/>
                <w:szCs w:val="18"/>
                <w:lang w:val="en-US"/>
              </w:rPr>
              <w:t>120</w:t>
            </w:r>
            <w:r w:rsidR="00755D9B">
              <w:rPr>
                <w:rFonts w:ascii="GHEA Grapalat" w:hAnsi="GHEA Grapalat" w:cs="Calibri"/>
                <w:sz w:val="18"/>
                <w:szCs w:val="18"/>
                <w:lang w:val="hy-AM"/>
              </w:rPr>
              <w:t xml:space="preserve"> </w:t>
            </w:r>
            <w:r w:rsidRPr="00F32951">
              <w:rPr>
                <w:rFonts w:ascii="GHEA Grapalat" w:hAnsi="GHEA Grapalat" w:cs="Calibri"/>
                <w:sz w:val="18"/>
                <w:szCs w:val="18"/>
                <w:lang w:val="en-US"/>
              </w:rPr>
              <w:t>000</w:t>
            </w:r>
          </w:p>
        </w:tc>
        <w:tc>
          <w:tcPr>
            <w:tcW w:w="5891" w:type="dxa"/>
            <w:vAlign w:val="center"/>
          </w:tcPr>
          <w:p w:rsidR="00956FC5" w:rsidRPr="005146D1" w:rsidRDefault="00956FC5" w:rsidP="00956FC5">
            <w:pPr>
              <w:pStyle w:val="23"/>
              <w:widowControl w:val="0"/>
              <w:spacing w:after="120" w:line="240" w:lineRule="auto"/>
              <w:ind w:firstLine="0"/>
              <w:jc w:val="center"/>
              <w:rPr>
                <w:rFonts w:ascii="GHEA Grapalat" w:hAnsi="GHEA Grapalat"/>
                <w:sz w:val="18"/>
                <w:szCs w:val="18"/>
              </w:rPr>
            </w:pPr>
            <w:proofErr w:type="spellStart"/>
            <w:r w:rsidRPr="00F32951">
              <w:rPr>
                <w:rFonts w:ascii="GHEA Grapalat" w:hAnsi="GHEA Grapalat" w:cs="Arial"/>
                <w:sz w:val="18"/>
                <w:szCs w:val="18"/>
              </w:rPr>
              <w:t>Термо</w:t>
            </w:r>
            <w:proofErr w:type="spellEnd"/>
            <w:r w:rsidRPr="00F32951">
              <w:rPr>
                <w:rFonts w:ascii="GHEA Grapalat" w:hAnsi="GHEA Grapalat" w:cs="Arial"/>
                <w:sz w:val="18"/>
                <w:szCs w:val="18"/>
              </w:rPr>
              <w:t>-воздушная</w:t>
            </w:r>
            <w:r w:rsidRPr="00F32951">
              <w:rPr>
                <w:rFonts w:ascii="GHEA Grapalat" w:hAnsi="GHEA Grapalat" w:cs="Arial"/>
                <w:sz w:val="18"/>
                <w:szCs w:val="18"/>
                <w:lang w:val="hy-AM"/>
              </w:rPr>
              <w:t xml:space="preserve"> </w:t>
            </w:r>
            <w:r w:rsidRPr="00F32951">
              <w:rPr>
                <w:rFonts w:ascii="GHEA Grapalat" w:hAnsi="GHEA Grapalat" w:cs="Arial"/>
                <w:sz w:val="18"/>
                <w:szCs w:val="18"/>
              </w:rPr>
              <w:t>паяльная станция с паяльником</w:t>
            </w:r>
          </w:p>
        </w:tc>
      </w:tr>
    </w:tbl>
    <w:p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rsidR="00096865" w:rsidRDefault="008F5E05" w:rsidP="008F5E05">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8F5E05" w:rsidRDefault="008F5E05" w:rsidP="008F5E05">
      <w:pPr>
        <w:pStyle w:val="23"/>
        <w:widowControl w:val="0"/>
        <w:spacing w:line="240" w:lineRule="auto"/>
        <w:ind w:firstLine="567"/>
        <w:rPr>
          <w:rFonts w:ascii="GHEA Grapalat" w:hAnsi="GHEA Grapalat"/>
          <w:sz w:val="24"/>
          <w:szCs w:val="24"/>
        </w:rPr>
      </w:pPr>
    </w:p>
    <w:p w:rsidR="008F5E05" w:rsidRPr="008F5E05" w:rsidRDefault="008F5E05" w:rsidP="008F5E05">
      <w:pPr>
        <w:pStyle w:val="23"/>
        <w:widowControl w:val="0"/>
        <w:spacing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widowControl w:val="0"/>
        <w:spacing w:after="160"/>
        <w:jc w:val="center"/>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32EEF" w:rsidRPr="009044F1" w:rsidDel="00806440" w:rsidRDefault="00732EEF"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Default="00B051BE" w:rsidP="00B46D58">
      <w:pPr>
        <w:widowControl w:val="0"/>
        <w:spacing w:after="160"/>
        <w:jc w:val="center"/>
        <w:rPr>
          <w:rFonts w:ascii="GHEA Grapalat" w:hAnsi="GHEA Grapalat"/>
          <w:b/>
        </w:rPr>
      </w:pPr>
    </w:p>
    <w:p w:rsidR="00732EEF" w:rsidRPr="009044F1" w:rsidRDefault="00732EEF"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1</w:t>
      </w:r>
      <w:r w:rsidR="00732EEF" w:rsidRPr="00732EEF">
        <w:rPr>
          <w:rFonts w:ascii="GHEA Grapalat" w:hAnsi="GHEA Grapalat"/>
          <w:b/>
        </w:rPr>
        <w:t>4</w:t>
      </w:r>
      <w:r w:rsidR="00D11293">
        <w:rPr>
          <w:rFonts w:ascii="GHEA Grapalat" w:hAnsi="GHEA Grapalat"/>
          <w:b/>
        </w:rPr>
        <w:t xml:space="preserve">:00 часов 8-го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разные </w:t>
      </w:r>
      <w:r w:rsidR="003C7D17" w:rsidRPr="00F528BF">
        <w:rPr>
          <w:rFonts w:ascii="GHEA Grapalat" w:hAnsi="GHEA Grapalat"/>
          <w:sz w:val="24"/>
          <w:szCs w:val="24"/>
        </w:rPr>
        <w:t xml:space="preserve"> </w:t>
      </w:r>
      <w:r w:rsidR="003C7D17">
        <w:rPr>
          <w:rFonts w:ascii="GHEA Grapalat" w:hAnsi="GHEA Grapalat"/>
          <w:sz w:val="24"/>
          <w:szCs w:val="24"/>
        </w:rPr>
        <w:t xml:space="preserve">модели </w:t>
      </w:r>
      <w:r w:rsidR="003C7D17" w:rsidRPr="00E113A1">
        <w:rPr>
          <w:rFonts w:ascii="GHEA Grapalat" w:hAnsi="GHEA Grapalat"/>
        </w:rPr>
        <w:t xml:space="preserve">если не применяется условие, установленное </w:t>
      </w:r>
      <w:r w:rsidR="003C7D17" w:rsidRPr="00E113A1">
        <w:rPr>
          <w:rFonts w:ascii="GHEA Grapalat" w:hAnsi="GHEA Grapalat"/>
        </w:rPr>
        <w:lastRenderedPageBreak/>
        <w:t>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ins w:id="3"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38E2" w:rsidRPr="00E462EE">
        <w:rPr>
          <w:rFonts w:ascii="GHEA Grapalat" w:hAnsi="GHEA Grapalat"/>
          <w:b/>
          <w:sz w:val="24"/>
          <w:szCs w:val="24"/>
          <w:lang w:val="hy-AM"/>
        </w:rPr>
        <w:t>8</w:t>
      </w:r>
      <w:r w:rsidR="0000331A">
        <w:rPr>
          <w:rFonts w:ascii="GHEA Grapalat" w:hAnsi="GHEA Grapalat"/>
          <w:b/>
          <w:sz w:val="24"/>
          <w:szCs w:val="24"/>
        </w:rPr>
        <w:t>-</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1</w:t>
      </w:r>
      <w:r w:rsidR="00CC0530">
        <w:rPr>
          <w:rFonts w:ascii="GHEA Grapalat" w:hAnsi="GHEA Grapalat"/>
          <w:b/>
          <w:sz w:val="24"/>
          <w:szCs w:val="24"/>
          <w:lang w:val="hy-AM"/>
        </w:rPr>
        <w:t>4</w:t>
      </w:r>
      <w:r w:rsidR="00A91A24">
        <w:rPr>
          <w:rFonts w:ascii="GHEA Grapalat" w:hAnsi="GHEA Grapalat"/>
          <w:b/>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lastRenderedPageBreak/>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532B1" w:rsidRDefault="008532B1"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80055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80055C" w:rsidRPr="00681C1F">
        <w:rPr>
          <w:rFonts w:ascii="GHEA Grapalat" w:hAnsi="GHEA Grapalat"/>
          <w:color w:val="000000" w:themeColor="text1"/>
        </w:rPr>
        <w:t xml:space="preserve">Если отобранный участник </w:t>
      </w:r>
      <w:r w:rsidR="0080055C">
        <w:rPr>
          <w:rFonts w:ascii="GHEA Grapalat" w:hAnsi="GHEA Grapalat"/>
          <w:color w:val="000000" w:themeColor="text1"/>
        </w:rPr>
        <w:t xml:space="preserve"> после </w:t>
      </w:r>
      <w:r w:rsidR="0080055C" w:rsidRPr="00681C1F">
        <w:rPr>
          <w:rFonts w:ascii="GHEA Grapalat" w:hAnsi="GHEA Grapalat"/>
          <w:color w:val="000000" w:themeColor="text1"/>
        </w:rPr>
        <w:t xml:space="preserve">получения уведомления о заключении договора и проекта договора </w:t>
      </w:r>
      <w:r w:rsidR="0080055C" w:rsidRPr="00996C18">
        <w:rPr>
          <w:rFonts w:ascii="GHEA Grapalat" w:hAnsi="GHEA Grapalat"/>
        </w:rPr>
        <w:t xml:space="preserve">в </w:t>
      </w:r>
      <w:r w:rsidR="0080055C" w:rsidRPr="00C61190">
        <w:rPr>
          <w:rFonts w:ascii="GHEA Grapalat" w:hAnsi="GHEA Grapalat"/>
        </w:rPr>
        <w:t xml:space="preserve">срок, предусмотренный </w:t>
      </w:r>
      <w:r w:rsidR="0080055C">
        <w:rPr>
          <w:rFonts w:ascii="GHEA Grapalat" w:hAnsi="GHEA Grapalat"/>
        </w:rPr>
        <w:t xml:space="preserve">уведомлением </w:t>
      </w:r>
      <w:r w:rsidR="0080055C" w:rsidRPr="00DF59E9">
        <w:rPr>
          <w:rFonts w:ascii="GHEA Grapalat" w:hAnsi="GHEA Grapalat"/>
        </w:rPr>
        <w:t xml:space="preserve">не подписывает договор и </w:t>
      </w:r>
      <w:r w:rsidR="0080055C">
        <w:rPr>
          <w:rFonts w:ascii="GHEA Grapalat" w:hAnsi="GHEA Grapalat"/>
        </w:rPr>
        <w:t xml:space="preserve">не </w:t>
      </w:r>
      <w:r w:rsidR="0080055C" w:rsidRPr="00DF59E9">
        <w:rPr>
          <w:rFonts w:ascii="GHEA Grapalat" w:hAnsi="GHEA Grapalat"/>
        </w:rPr>
        <w:t>пред</w:t>
      </w:r>
      <w:r w:rsidR="0080055C">
        <w:rPr>
          <w:rFonts w:ascii="GHEA Grapalat" w:hAnsi="GHEA Grapalat"/>
        </w:rPr>
        <w:t>о</w:t>
      </w:r>
      <w:r w:rsidR="0080055C" w:rsidRPr="00DF59E9">
        <w:rPr>
          <w:rFonts w:ascii="GHEA Grapalat" w:hAnsi="GHEA Grapalat"/>
        </w:rPr>
        <w:t>ставляет заказчику обеспечени</w:t>
      </w:r>
      <w:r w:rsidR="0080055C">
        <w:rPr>
          <w:rFonts w:ascii="GHEA Grapalat" w:hAnsi="GHEA Grapalat"/>
        </w:rPr>
        <w:t xml:space="preserve">я </w:t>
      </w:r>
      <w:r w:rsidR="0080055C" w:rsidRPr="00DF59E9">
        <w:rPr>
          <w:rFonts w:ascii="GHEA Grapalat" w:hAnsi="GHEA Grapalat"/>
        </w:rPr>
        <w:t>квалификации и договора</w:t>
      </w:r>
      <w:r w:rsidR="0080055C">
        <w:rPr>
          <w:rFonts w:ascii="GHEA Grapalat" w:hAnsi="GHEA Grapalat"/>
        </w:rPr>
        <w:t>,</w:t>
      </w:r>
      <w:r w:rsidR="0080055C" w:rsidRPr="00C61190">
        <w:rPr>
          <w:rFonts w:ascii="GHEA Grapalat" w:hAnsi="GHEA Grapalat"/>
        </w:rPr>
        <w:t xml:space="preserve"> </w:t>
      </w:r>
      <w:r w:rsidR="0080055C" w:rsidRPr="00106011">
        <w:rPr>
          <w:rFonts w:ascii="GHEA Grapalat" w:hAnsi="GHEA Grapalat"/>
        </w:rPr>
        <w:t xml:space="preserve">а в случае, если проектом заключаемого договора предусмотрена предоплата </w:t>
      </w:r>
      <w:r w:rsidR="0080055C">
        <w:rPr>
          <w:rFonts w:ascii="GHEA Grapalat" w:hAnsi="GHEA Grapalat"/>
        </w:rPr>
        <w:t>- также обеспечение предоплаты,</w:t>
      </w:r>
      <w:r w:rsidR="0080055C" w:rsidRPr="00D02623">
        <w:rPr>
          <w:rFonts w:ascii="GHEA Grapalat" w:hAnsi="GHEA Grapalat"/>
          <w:color w:val="000000" w:themeColor="text1"/>
        </w:rPr>
        <w:t xml:space="preserve"> </w:t>
      </w:r>
      <w:r w:rsidR="0080055C" w:rsidRPr="00681C1F">
        <w:rPr>
          <w:rFonts w:ascii="GHEA Grapalat" w:hAnsi="GHEA Grapalat"/>
          <w:color w:val="000000" w:themeColor="text1"/>
        </w:rPr>
        <w:t xml:space="preserve">то он лишается права подписания договора. </w:t>
      </w:r>
      <w:r w:rsidR="0080055C"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proofErr w:type="spellStart"/>
      <w:r w:rsidR="007928D4" w:rsidRPr="007928D4">
        <w:rPr>
          <w:rFonts w:ascii="GHEA Grapalat" w:hAnsi="GHEA Grapalat"/>
        </w:rPr>
        <w:t>в</w:t>
      </w:r>
      <w:proofErr w:type="spell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AA1812" w:rsidRPr="00AA1812" w:rsidRDefault="00AA1812" w:rsidP="00AA1812">
      <w:pPr>
        <w:rPr>
          <w:rFonts w:ascii="GHEA Grapalat" w:hAnsi="GHEA Grapalat"/>
        </w:rPr>
      </w:pPr>
    </w:p>
    <w:p w:rsidR="00AA1812" w:rsidRPr="00AA1812" w:rsidRDefault="00AA1812" w:rsidP="00AA1812">
      <w:pPr>
        <w:rPr>
          <w:rFonts w:ascii="GHEA Grapalat" w:hAnsi="GHEA Grapalat"/>
        </w:rPr>
      </w:pPr>
    </w:p>
    <w:p w:rsidR="00096865" w:rsidRPr="00AA1812" w:rsidRDefault="008D5016" w:rsidP="00AA1812">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D03B8C" w:rsidRDefault="00731D26" w:rsidP="00D03B8C">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E20992">
      <w:pPr>
        <w:ind w:firstLine="426"/>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FEB" w:rsidRPr="00B262ED">
        <w:rPr>
          <w:rFonts w:ascii="GHEA Grapalat" w:hAnsi="GHEA Grapalat"/>
          <w:b/>
        </w:rPr>
        <w:t>ЗАПРО</w:t>
      </w:r>
      <w:r w:rsidR="00CE5FEB">
        <w:rPr>
          <w:rFonts w:ascii="GHEA Grapalat" w:hAnsi="GHEA Grapalat"/>
          <w:b/>
        </w:rPr>
        <w:t>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6371" w:rsidRPr="000937A7">
        <w:rPr>
          <w:rFonts w:ascii="GHEA Grapalat" w:hAnsi="GHEA Grapalat"/>
          <w:b/>
        </w:rPr>
        <w:t>«</w:t>
      </w:r>
      <w:r w:rsidR="00C06371" w:rsidRPr="000937A7">
        <w:rPr>
          <w:rFonts w:ascii="GHEA Grapalat" w:hAnsi="GHEA Grapalat"/>
          <w:b/>
          <w:iCs/>
        </w:rPr>
        <w:t>HAEK-GHAP</w:t>
      </w:r>
      <w:r w:rsidR="00C06371" w:rsidRPr="000937A7">
        <w:rPr>
          <w:rFonts w:ascii="GHEA Grapalat" w:hAnsi="GHEA Grapalat"/>
          <w:b/>
          <w:iCs/>
          <w:lang w:val="en-US"/>
        </w:rPr>
        <w:t>D</w:t>
      </w:r>
      <w:proofErr w:type="spellStart"/>
      <w:r w:rsidR="00C06371" w:rsidRPr="000937A7">
        <w:rPr>
          <w:rFonts w:ascii="GHEA Grapalat" w:hAnsi="GHEA Grapalat"/>
          <w:b/>
          <w:iCs/>
        </w:rPr>
        <w:t>zB</w:t>
      </w:r>
      <w:proofErr w:type="spellEnd"/>
      <w:r w:rsidR="00C06371" w:rsidRPr="000937A7">
        <w:rPr>
          <w:rFonts w:ascii="GHEA Grapalat" w:hAnsi="GHEA Grapalat"/>
          <w:b/>
          <w:iCs/>
          <w:lang w:val="hy-AM"/>
        </w:rPr>
        <w:t>-</w:t>
      </w:r>
      <w:r w:rsidR="00C06371" w:rsidRPr="001E3170">
        <w:rPr>
          <w:rFonts w:ascii="GHEA Grapalat" w:hAnsi="GHEA Grapalat"/>
          <w:b/>
          <w:iCs/>
        </w:rPr>
        <w:t>11</w:t>
      </w:r>
      <w:r w:rsidR="00C06371" w:rsidRPr="000937A7">
        <w:rPr>
          <w:rFonts w:ascii="GHEA Grapalat" w:hAnsi="GHEA Grapalat"/>
          <w:b/>
          <w:iCs/>
        </w:rPr>
        <w:t>/26</w:t>
      </w:r>
      <w:r w:rsidR="00C06371" w:rsidRPr="000937A7">
        <w:rPr>
          <w:rFonts w:ascii="GHEA Grapalat" w:hAnsi="GHEA Grapalat"/>
          <w:b/>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06371" w:rsidRPr="000937A7">
        <w:rPr>
          <w:rFonts w:ascii="GHEA Grapalat" w:hAnsi="GHEA Grapalat"/>
          <w:b/>
        </w:rPr>
        <w:t>«</w:t>
      </w:r>
      <w:r w:rsidR="00C06371" w:rsidRPr="000937A7">
        <w:rPr>
          <w:rFonts w:ascii="GHEA Grapalat" w:hAnsi="GHEA Grapalat"/>
          <w:b/>
          <w:iCs/>
        </w:rPr>
        <w:t>HAEK-GHAP</w:t>
      </w:r>
      <w:r w:rsidR="00C06371" w:rsidRPr="000937A7">
        <w:rPr>
          <w:rFonts w:ascii="GHEA Grapalat" w:hAnsi="GHEA Grapalat"/>
          <w:b/>
          <w:iCs/>
          <w:lang w:val="en-US"/>
        </w:rPr>
        <w:t>D</w:t>
      </w:r>
      <w:proofErr w:type="spellStart"/>
      <w:r w:rsidR="00C06371" w:rsidRPr="000937A7">
        <w:rPr>
          <w:rFonts w:ascii="GHEA Grapalat" w:hAnsi="GHEA Grapalat"/>
          <w:b/>
          <w:iCs/>
        </w:rPr>
        <w:t>zB</w:t>
      </w:r>
      <w:proofErr w:type="spellEnd"/>
      <w:r w:rsidR="00C06371" w:rsidRPr="000937A7">
        <w:rPr>
          <w:rFonts w:ascii="GHEA Grapalat" w:hAnsi="GHEA Grapalat"/>
          <w:b/>
          <w:iCs/>
          <w:lang w:val="hy-AM"/>
        </w:rPr>
        <w:t>-</w:t>
      </w:r>
      <w:r w:rsidR="00C06371" w:rsidRPr="001E3170">
        <w:rPr>
          <w:rFonts w:ascii="GHEA Grapalat" w:hAnsi="GHEA Grapalat"/>
          <w:b/>
          <w:iCs/>
        </w:rPr>
        <w:t>11</w:t>
      </w:r>
      <w:r w:rsidR="00C06371" w:rsidRPr="000937A7">
        <w:rPr>
          <w:rFonts w:ascii="GHEA Grapalat" w:hAnsi="GHEA Grapalat"/>
          <w:b/>
          <w:iCs/>
        </w:rPr>
        <w:t>/26</w:t>
      </w:r>
      <w:r w:rsidR="00C06371" w:rsidRPr="000937A7">
        <w:rPr>
          <w:rFonts w:ascii="GHEA Grapalat" w:hAnsi="GHEA Grapalat"/>
          <w:b/>
        </w:rPr>
        <w:t>»</w:t>
      </w:r>
      <w:r w:rsidR="00FD1FD7" w:rsidRPr="006D2DF7">
        <w:rPr>
          <w:rFonts w:ascii="GHEA Grapalat" w:hAnsi="GHEA Grapalat"/>
          <w:spacing w:val="-6"/>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rsidR="00DB01B0" w:rsidRPr="00DB01B0" w:rsidRDefault="00DB01B0" w:rsidP="00DB01B0">
      <w:pPr>
        <w:rPr>
          <w:rFonts w:ascii="GHEA Grapalat" w:hAnsi="GHEA Grapalat"/>
          <w:b/>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707D06" w:rsidRPr="000937A7">
        <w:rPr>
          <w:rFonts w:ascii="GHEA Grapalat" w:hAnsi="GHEA Grapalat"/>
          <w:b/>
        </w:rPr>
        <w:t>«</w:t>
      </w:r>
      <w:r w:rsidR="00707D06" w:rsidRPr="000937A7">
        <w:rPr>
          <w:rFonts w:ascii="GHEA Grapalat" w:hAnsi="GHEA Grapalat"/>
          <w:b/>
          <w:iCs/>
        </w:rPr>
        <w:t>HAEK-GHAP</w:t>
      </w:r>
      <w:r w:rsidR="00707D06" w:rsidRPr="000937A7">
        <w:rPr>
          <w:rFonts w:ascii="GHEA Grapalat" w:hAnsi="GHEA Grapalat"/>
          <w:b/>
          <w:iCs/>
          <w:lang w:val="en-US"/>
        </w:rPr>
        <w:t>D</w:t>
      </w:r>
      <w:proofErr w:type="spellStart"/>
      <w:r w:rsidR="00707D06" w:rsidRPr="000937A7">
        <w:rPr>
          <w:rFonts w:ascii="GHEA Grapalat" w:hAnsi="GHEA Grapalat"/>
          <w:b/>
          <w:iCs/>
        </w:rPr>
        <w:t>zB</w:t>
      </w:r>
      <w:proofErr w:type="spellEnd"/>
      <w:r w:rsidR="00707D06" w:rsidRPr="000937A7">
        <w:rPr>
          <w:rFonts w:ascii="GHEA Grapalat" w:hAnsi="GHEA Grapalat"/>
          <w:b/>
          <w:iCs/>
          <w:lang w:val="hy-AM"/>
        </w:rPr>
        <w:t>-</w:t>
      </w:r>
      <w:r w:rsidR="00707D06" w:rsidRPr="001E3170">
        <w:rPr>
          <w:rFonts w:ascii="GHEA Grapalat" w:hAnsi="GHEA Grapalat"/>
          <w:b/>
          <w:iCs/>
        </w:rPr>
        <w:t>11</w:t>
      </w:r>
      <w:r w:rsidR="00707D06" w:rsidRPr="000937A7">
        <w:rPr>
          <w:rFonts w:ascii="GHEA Grapalat" w:hAnsi="GHEA Grapalat"/>
          <w:b/>
          <w:iCs/>
        </w:rPr>
        <w:t>/26</w:t>
      </w:r>
      <w:r w:rsidR="00707D06" w:rsidRPr="000937A7">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rsidR="004B02B3" w:rsidRDefault="004B02B3" w:rsidP="00724D8A">
      <w:pPr>
        <w:tabs>
          <w:tab w:val="left" w:pos="8789"/>
        </w:tabs>
        <w:rPr>
          <w:rFonts w:ascii="GHEA Grapalat" w:hAnsi="GHEA Grapalat"/>
          <w:color w:val="000000" w:themeColor="text1"/>
        </w:rPr>
      </w:pPr>
    </w:p>
    <w:p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707D06" w:rsidRPr="000937A7">
        <w:rPr>
          <w:rFonts w:ascii="GHEA Grapalat" w:hAnsi="GHEA Grapalat"/>
          <w:b/>
        </w:rPr>
        <w:t>«</w:t>
      </w:r>
      <w:r w:rsidR="00707D06" w:rsidRPr="000937A7">
        <w:rPr>
          <w:rFonts w:ascii="GHEA Grapalat" w:hAnsi="GHEA Grapalat"/>
          <w:b/>
          <w:iCs/>
        </w:rPr>
        <w:t>HAEK-GHAP</w:t>
      </w:r>
      <w:r w:rsidR="00707D06" w:rsidRPr="000937A7">
        <w:rPr>
          <w:rFonts w:ascii="GHEA Grapalat" w:hAnsi="GHEA Grapalat"/>
          <w:b/>
          <w:iCs/>
          <w:lang w:val="en-US"/>
        </w:rPr>
        <w:t>D</w:t>
      </w:r>
      <w:proofErr w:type="spellStart"/>
      <w:r w:rsidR="00707D06" w:rsidRPr="000937A7">
        <w:rPr>
          <w:rFonts w:ascii="GHEA Grapalat" w:hAnsi="GHEA Grapalat"/>
          <w:b/>
          <w:iCs/>
        </w:rPr>
        <w:t>zB</w:t>
      </w:r>
      <w:proofErr w:type="spellEnd"/>
      <w:r w:rsidR="00707D06" w:rsidRPr="000937A7">
        <w:rPr>
          <w:rFonts w:ascii="GHEA Grapalat" w:hAnsi="GHEA Grapalat"/>
          <w:b/>
          <w:iCs/>
          <w:lang w:val="hy-AM"/>
        </w:rPr>
        <w:t>-</w:t>
      </w:r>
      <w:r w:rsidR="00707D06" w:rsidRPr="001E3170">
        <w:rPr>
          <w:rFonts w:ascii="GHEA Grapalat" w:hAnsi="GHEA Grapalat"/>
          <w:b/>
          <w:iCs/>
        </w:rPr>
        <w:t>11</w:t>
      </w:r>
      <w:r w:rsidR="00707D06" w:rsidRPr="000937A7">
        <w:rPr>
          <w:rFonts w:ascii="GHEA Grapalat" w:hAnsi="GHEA Grapalat"/>
          <w:b/>
          <w:iCs/>
        </w:rPr>
        <w:t>/26</w:t>
      </w:r>
      <w:r w:rsidR="00707D06" w:rsidRPr="000937A7">
        <w:rPr>
          <w:rFonts w:ascii="GHEA Grapalat" w:hAnsi="GHEA Grapalat"/>
          <w:b/>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rsidR="00D32B4F" w:rsidRPr="00DB01B0" w:rsidRDefault="00D32B4F" w:rsidP="00D32B4F">
      <w:pPr>
        <w:jc w:val="both"/>
        <w:rPr>
          <w:rFonts w:ascii="GHEA Grapalat" w:hAnsi="GHEA Grapalat"/>
          <w:sz w:val="32"/>
          <w:szCs w:val="32"/>
        </w:rPr>
      </w:pP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DB01B0" w:rsidRDefault="00DB01B0" w:rsidP="00D32B4F">
      <w:pPr>
        <w:jc w:val="both"/>
        <w:rPr>
          <w:rFonts w:ascii="GHEA Grapalat" w:hAnsi="GHEA Grapalat"/>
        </w:rPr>
      </w:pPr>
    </w:p>
    <w:p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rsidR="00D32B4F" w:rsidRPr="000811C1" w:rsidRDefault="00D32B4F" w:rsidP="00DB01B0">
      <w:pPr>
        <w:tabs>
          <w:tab w:val="left" w:pos="7371"/>
        </w:tabs>
        <w:spacing w:after="160"/>
        <w:jc w:val="both"/>
        <w:rPr>
          <w:rFonts w:ascii="GHEA Grapalat" w:hAnsi="GHEA Grapalat"/>
          <w:sz w:val="16"/>
          <w:lang w:val="hy-AM"/>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rsidR="00B048B2" w:rsidRPr="00E64B52" w:rsidRDefault="00923711" w:rsidP="00B46D58">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893D50" w:rsidRPr="000937A7">
        <w:rPr>
          <w:rFonts w:ascii="GHEA Grapalat" w:hAnsi="GHEA Grapalat"/>
          <w:b/>
        </w:rPr>
        <w:t>«</w:t>
      </w:r>
      <w:r w:rsidR="00893D50" w:rsidRPr="000937A7">
        <w:rPr>
          <w:rFonts w:ascii="GHEA Grapalat" w:hAnsi="GHEA Grapalat"/>
          <w:b/>
          <w:iCs/>
        </w:rPr>
        <w:t>HAEK-GHAP</w:t>
      </w:r>
      <w:r w:rsidR="00893D50" w:rsidRPr="000937A7">
        <w:rPr>
          <w:rFonts w:ascii="GHEA Grapalat" w:hAnsi="GHEA Grapalat"/>
          <w:b/>
          <w:iCs/>
          <w:lang w:val="en-US"/>
        </w:rPr>
        <w:t>D</w:t>
      </w:r>
      <w:proofErr w:type="spellStart"/>
      <w:r w:rsidR="00893D50" w:rsidRPr="000937A7">
        <w:rPr>
          <w:rFonts w:ascii="GHEA Grapalat" w:hAnsi="GHEA Grapalat"/>
          <w:b/>
          <w:iCs/>
        </w:rPr>
        <w:t>zB</w:t>
      </w:r>
      <w:proofErr w:type="spellEnd"/>
      <w:r w:rsidR="00893D50" w:rsidRPr="000937A7">
        <w:rPr>
          <w:rFonts w:ascii="GHEA Grapalat" w:hAnsi="GHEA Grapalat"/>
          <w:b/>
          <w:iCs/>
          <w:lang w:val="hy-AM"/>
        </w:rPr>
        <w:t>-</w:t>
      </w:r>
      <w:r w:rsidR="00893D50" w:rsidRPr="001E3170">
        <w:rPr>
          <w:rFonts w:ascii="GHEA Grapalat" w:hAnsi="GHEA Grapalat"/>
          <w:b/>
          <w:iCs/>
        </w:rPr>
        <w:t>11</w:t>
      </w:r>
      <w:r w:rsidR="00893D50" w:rsidRPr="000937A7">
        <w:rPr>
          <w:rFonts w:ascii="GHEA Grapalat" w:hAnsi="GHEA Grapalat"/>
          <w:b/>
          <w:iCs/>
        </w:rPr>
        <w:t>/26</w:t>
      </w:r>
      <w:r w:rsidR="00893D50" w:rsidRPr="000937A7">
        <w:rPr>
          <w:rFonts w:ascii="GHEA Grapalat" w:hAnsi="GHEA Grapalat"/>
          <w:b/>
        </w:rPr>
        <w:t>»</w:t>
      </w:r>
    </w:p>
    <w:p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893D50" w:rsidRPr="000937A7">
        <w:rPr>
          <w:rFonts w:ascii="GHEA Grapalat" w:hAnsi="GHEA Grapalat"/>
          <w:b/>
        </w:rPr>
        <w:t>«</w:t>
      </w:r>
      <w:r w:rsidR="00893D50" w:rsidRPr="000937A7">
        <w:rPr>
          <w:rFonts w:ascii="GHEA Grapalat" w:hAnsi="GHEA Grapalat"/>
          <w:b/>
          <w:iCs/>
        </w:rPr>
        <w:t>HAEK-GHAP</w:t>
      </w:r>
      <w:r w:rsidR="00893D50" w:rsidRPr="000937A7">
        <w:rPr>
          <w:rFonts w:ascii="GHEA Grapalat" w:hAnsi="GHEA Grapalat"/>
          <w:b/>
          <w:iCs/>
          <w:lang w:val="en-US"/>
        </w:rPr>
        <w:t>D</w:t>
      </w:r>
      <w:proofErr w:type="spellStart"/>
      <w:r w:rsidR="00893D50" w:rsidRPr="000937A7">
        <w:rPr>
          <w:rFonts w:ascii="GHEA Grapalat" w:hAnsi="GHEA Grapalat"/>
          <w:b/>
          <w:iCs/>
        </w:rPr>
        <w:t>zB</w:t>
      </w:r>
      <w:proofErr w:type="spellEnd"/>
      <w:r w:rsidR="00893D50" w:rsidRPr="000937A7">
        <w:rPr>
          <w:rFonts w:ascii="GHEA Grapalat" w:hAnsi="GHEA Grapalat"/>
          <w:b/>
          <w:iCs/>
          <w:lang w:val="hy-AM"/>
        </w:rPr>
        <w:t>-</w:t>
      </w:r>
      <w:r w:rsidR="00893D50" w:rsidRPr="001E3170">
        <w:rPr>
          <w:rFonts w:ascii="GHEA Grapalat" w:hAnsi="GHEA Grapalat"/>
          <w:b/>
          <w:iCs/>
        </w:rPr>
        <w:t>11</w:t>
      </w:r>
      <w:r w:rsidR="00893D50" w:rsidRPr="000937A7">
        <w:rPr>
          <w:rFonts w:ascii="GHEA Grapalat" w:hAnsi="GHEA Grapalat"/>
          <w:b/>
          <w:iCs/>
        </w:rPr>
        <w:t>/26</w:t>
      </w:r>
      <w:r w:rsidR="00893D50" w:rsidRPr="000937A7">
        <w:rPr>
          <w:rFonts w:ascii="GHEA Grapalat" w:hAnsi="GHEA Grapalat"/>
          <w:b/>
        </w:rPr>
        <w:t>»</w:t>
      </w:r>
      <w:r w:rsidR="00B90621" w:rsidRPr="006D2DF7">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rsidTr="00F35CAE">
        <w:tc>
          <w:tcPr>
            <w:tcW w:w="1042" w:type="dxa"/>
            <w:vMerge w:val="restart"/>
            <w:vAlign w:val="center"/>
          </w:tcPr>
          <w:p w:rsidR="00F5456C" w:rsidRDefault="00F5456C" w:rsidP="00F35CAE">
            <w:pPr>
              <w:widowControl w:val="0"/>
              <w:jc w:val="center"/>
              <w:rPr>
                <w:rFonts w:ascii="GHEA Grapalat" w:hAnsi="GHEA Grapalat"/>
                <w:b/>
                <w:sz w:val="20"/>
                <w:szCs w:val="20"/>
              </w:rPr>
            </w:pPr>
          </w:p>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rsidTr="00046733">
        <w:trPr>
          <w:trHeight w:val="696"/>
        </w:trPr>
        <w:tc>
          <w:tcPr>
            <w:tcW w:w="1042" w:type="dxa"/>
            <w:vMerge/>
            <w:vAlign w:val="center"/>
          </w:tcPr>
          <w:p w:rsidR="000D4C27" w:rsidRPr="00206AF8" w:rsidRDefault="000D4C27" w:rsidP="00F35CAE">
            <w:pPr>
              <w:widowControl w:val="0"/>
              <w:jc w:val="center"/>
              <w:rPr>
                <w:rFonts w:ascii="GHEA Grapalat" w:hAnsi="GHEA Grapalat"/>
                <w:b/>
                <w:bCs/>
                <w:sz w:val="20"/>
                <w:szCs w:val="20"/>
              </w:rPr>
            </w:pPr>
          </w:p>
        </w:tc>
        <w:tc>
          <w:tcPr>
            <w:tcW w:w="8244" w:type="dxa"/>
            <w:vAlign w:val="center"/>
          </w:tcPr>
          <w:p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046733">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B90621" w:rsidRPr="00206AF8" w:rsidTr="00046733">
        <w:tc>
          <w:tcPr>
            <w:tcW w:w="1042" w:type="dxa"/>
          </w:tcPr>
          <w:p w:rsidR="00B90621" w:rsidRPr="00206AF8" w:rsidRDefault="00B90621" w:rsidP="00F35CAE">
            <w:pPr>
              <w:pStyle w:val="3"/>
              <w:keepNext w:val="0"/>
              <w:widowControl w:val="0"/>
              <w:spacing w:line="240" w:lineRule="auto"/>
              <w:jc w:val="left"/>
              <w:rPr>
                <w:rFonts w:ascii="GHEA Grapalat" w:hAnsi="GHEA Grapalat"/>
                <w:b/>
              </w:rPr>
            </w:pPr>
          </w:p>
        </w:tc>
        <w:tc>
          <w:tcPr>
            <w:tcW w:w="8244" w:type="dxa"/>
          </w:tcPr>
          <w:p w:rsidR="00B90621" w:rsidRPr="00206AF8" w:rsidRDefault="00B90621" w:rsidP="00F35CAE">
            <w:pPr>
              <w:pStyle w:val="3"/>
              <w:keepNext w:val="0"/>
              <w:widowControl w:val="0"/>
              <w:spacing w:line="240" w:lineRule="auto"/>
              <w:jc w:val="left"/>
              <w:rPr>
                <w:rFonts w:ascii="GHEA Grapalat" w:hAnsi="GHEA Grapalat"/>
                <w:b/>
              </w:rPr>
            </w:pPr>
          </w:p>
        </w:tc>
      </w:tr>
      <w:tr w:rsidR="00893D50" w:rsidRPr="00206AF8" w:rsidTr="00046733">
        <w:tc>
          <w:tcPr>
            <w:tcW w:w="1042" w:type="dxa"/>
          </w:tcPr>
          <w:p w:rsidR="00893D50" w:rsidRPr="00206AF8" w:rsidRDefault="00893D50" w:rsidP="00F35CAE">
            <w:pPr>
              <w:pStyle w:val="3"/>
              <w:keepNext w:val="0"/>
              <w:widowControl w:val="0"/>
              <w:spacing w:line="240" w:lineRule="auto"/>
              <w:jc w:val="left"/>
              <w:rPr>
                <w:rFonts w:ascii="GHEA Grapalat" w:hAnsi="GHEA Grapalat"/>
                <w:b/>
              </w:rPr>
            </w:pPr>
          </w:p>
        </w:tc>
        <w:tc>
          <w:tcPr>
            <w:tcW w:w="8244" w:type="dxa"/>
          </w:tcPr>
          <w:p w:rsidR="00893D50" w:rsidRPr="00206AF8" w:rsidRDefault="00893D50" w:rsidP="00F35CAE">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00E473F4" w:rsidRPr="000937A7">
        <w:rPr>
          <w:rFonts w:ascii="GHEA Grapalat" w:hAnsi="GHEA Grapalat"/>
          <w:b/>
        </w:rPr>
        <w:t>«</w:t>
      </w:r>
      <w:r w:rsidR="00E473F4" w:rsidRPr="000937A7">
        <w:rPr>
          <w:rFonts w:ascii="GHEA Grapalat" w:hAnsi="GHEA Grapalat"/>
          <w:b/>
          <w:iCs/>
        </w:rPr>
        <w:t>HAEK-GHAP</w:t>
      </w:r>
      <w:r w:rsidR="00E473F4" w:rsidRPr="000937A7">
        <w:rPr>
          <w:rFonts w:ascii="GHEA Grapalat" w:hAnsi="GHEA Grapalat"/>
          <w:b/>
          <w:iCs/>
          <w:lang w:val="en-US"/>
        </w:rPr>
        <w:t>D</w:t>
      </w:r>
      <w:proofErr w:type="spellStart"/>
      <w:r w:rsidR="00E473F4" w:rsidRPr="000937A7">
        <w:rPr>
          <w:rFonts w:ascii="GHEA Grapalat" w:hAnsi="GHEA Grapalat"/>
          <w:b/>
          <w:iCs/>
        </w:rPr>
        <w:t>zB</w:t>
      </w:r>
      <w:proofErr w:type="spellEnd"/>
      <w:r w:rsidR="00E473F4" w:rsidRPr="000937A7">
        <w:rPr>
          <w:rFonts w:ascii="GHEA Grapalat" w:hAnsi="GHEA Grapalat"/>
          <w:b/>
          <w:iCs/>
          <w:lang w:val="hy-AM"/>
        </w:rPr>
        <w:t>-</w:t>
      </w:r>
      <w:r w:rsidR="00E473F4" w:rsidRPr="001E3170">
        <w:rPr>
          <w:rFonts w:ascii="GHEA Grapalat" w:hAnsi="GHEA Grapalat"/>
          <w:b/>
          <w:iCs/>
        </w:rPr>
        <w:t>11</w:t>
      </w:r>
      <w:r w:rsidR="00E473F4" w:rsidRPr="000937A7">
        <w:rPr>
          <w:rFonts w:ascii="GHEA Grapalat" w:hAnsi="GHEA Grapalat"/>
          <w:b/>
          <w:iCs/>
        </w:rPr>
        <w:t>/26</w:t>
      </w:r>
      <w:r w:rsidR="00E473F4" w:rsidRPr="000937A7">
        <w:rPr>
          <w:rFonts w:ascii="GHEA Grapalat" w:hAnsi="GHEA Grapalat"/>
          <w:b/>
        </w:rPr>
        <w:t>»</w:t>
      </w:r>
    </w:p>
    <w:p w:rsidR="00282B48" w:rsidRDefault="00282B48"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3295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3295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3295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3295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3295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3295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 xml:space="preserve">кодом </w:t>
      </w:r>
      <w:r w:rsidR="00470D2F" w:rsidRPr="000937A7">
        <w:rPr>
          <w:rFonts w:ascii="GHEA Grapalat" w:hAnsi="GHEA Grapalat"/>
          <w:b/>
        </w:rPr>
        <w:t>«</w:t>
      </w:r>
      <w:r w:rsidR="00470D2F" w:rsidRPr="000937A7">
        <w:rPr>
          <w:rFonts w:ascii="GHEA Grapalat" w:hAnsi="GHEA Grapalat"/>
          <w:b/>
          <w:iCs/>
        </w:rPr>
        <w:t>HAEK-GHAP</w:t>
      </w:r>
      <w:r w:rsidR="00470D2F" w:rsidRPr="000937A7">
        <w:rPr>
          <w:rFonts w:ascii="GHEA Grapalat" w:hAnsi="GHEA Grapalat"/>
          <w:b/>
          <w:iCs/>
          <w:lang w:val="en-US"/>
        </w:rPr>
        <w:t>D</w:t>
      </w:r>
      <w:proofErr w:type="spellStart"/>
      <w:r w:rsidR="00470D2F" w:rsidRPr="000937A7">
        <w:rPr>
          <w:rFonts w:ascii="GHEA Grapalat" w:hAnsi="GHEA Grapalat"/>
          <w:b/>
          <w:iCs/>
        </w:rPr>
        <w:t>zB</w:t>
      </w:r>
      <w:proofErr w:type="spellEnd"/>
      <w:r w:rsidR="00470D2F" w:rsidRPr="000937A7">
        <w:rPr>
          <w:rFonts w:ascii="GHEA Grapalat" w:hAnsi="GHEA Grapalat"/>
          <w:b/>
          <w:iCs/>
          <w:lang w:val="hy-AM"/>
        </w:rPr>
        <w:t>-</w:t>
      </w:r>
      <w:r w:rsidR="00470D2F" w:rsidRPr="001E3170">
        <w:rPr>
          <w:rFonts w:ascii="GHEA Grapalat" w:hAnsi="GHEA Grapalat"/>
          <w:b/>
          <w:iCs/>
        </w:rPr>
        <w:t>11</w:t>
      </w:r>
      <w:r w:rsidR="00470D2F" w:rsidRPr="000937A7">
        <w:rPr>
          <w:rFonts w:ascii="GHEA Grapalat" w:hAnsi="GHEA Grapalat"/>
          <w:b/>
          <w:iCs/>
        </w:rPr>
        <w:t>/26</w:t>
      </w:r>
      <w:r w:rsidR="00470D2F" w:rsidRPr="000937A7">
        <w:rPr>
          <w:rFonts w:ascii="GHEA Grapalat" w:hAnsi="GHEA Grapalat"/>
          <w:b/>
        </w:rPr>
        <w:t>»</w:t>
      </w:r>
    </w:p>
    <w:p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470D2F" w:rsidRPr="000937A7">
        <w:rPr>
          <w:rFonts w:ascii="GHEA Grapalat" w:hAnsi="GHEA Grapalat"/>
          <w:b/>
        </w:rPr>
        <w:t>«</w:t>
      </w:r>
      <w:r w:rsidR="00470D2F" w:rsidRPr="000937A7">
        <w:rPr>
          <w:rFonts w:ascii="GHEA Grapalat" w:hAnsi="GHEA Grapalat"/>
          <w:b/>
          <w:iCs/>
        </w:rPr>
        <w:t>HAEK-GHAP</w:t>
      </w:r>
      <w:r w:rsidR="00470D2F" w:rsidRPr="000937A7">
        <w:rPr>
          <w:rFonts w:ascii="GHEA Grapalat" w:hAnsi="GHEA Grapalat"/>
          <w:b/>
          <w:iCs/>
          <w:lang w:val="en-US"/>
        </w:rPr>
        <w:t>D</w:t>
      </w:r>
      <w:proofErr w:type="spellStart"/>
      <w:r w:rsidR="00470D2F" w:rsidRPr="000937A7">
        <w:rPr>
          <w:rFonts w:ascii="GHEA Grapalat" w:hAnsi="GHEA Grapalat"/>
          <w:b/>
          <w:iCs/>
        </w:rPr>
        <w:t>zB</w:t>
      </w:r>
      <w:proofErr w:type="spellEnd"/>
      <w:r w:rsidR="00470D2F" w:rsidRPr="000937A7">
        <w:rPr>
          <w:rFonts w:ascii="GHEA Grapalat" w:hAnsi="GHEA Grapalat"/>
          <w:b/>
          <w:iCs/>
          <w:lang w:val="hy-AM"/>
        </w:rPr>
        <w:t>-</w:t>
      </w:r>
      <w:r w:rsidR="00470D2F" w:rsidRPr="001E3170">
        <w:rPr>
          <w:rFonts w:ascii="GHEA Grapalat" w:hAnsi="GHEA Grapalat"/>
          <w:b/>
          <w:iCs/>
        </w:rPr>
        <w:t>11</w:t>
      </w:r>
      <w:r w:rsidR="00470D2F" w:rsidRPr="000937A7">
        <w:rPr>
          <w:rFonts w:ascii="GHEA Grapalat" w:hAnsi="GHEA Grapalat"/>
          <w:b/>
          <w:iCs/>
        </w:rPr>
        <w:t>/26</w:t>
      </w:r>
      <w:r w:rsidR="00470D2F" w:rsidRPr="000937A7">
        <w:rPr>
          <w:rFonts w:ascii="GHEA Grapalat" w:hAnsi="GHEA Grapalat"/>
          <w:b/>
        </w:rPr>
        <w:t>»</w:t>
      </w:r>
      <w:r w:rsidR="00885A8C" w:rsidRPr="006D2DF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042EE4" w:rsidRDefault="005A0D54" w:rsidP="00B46D58">
            <w:pPr>
              <w:widowControl w:val="0"/>
              <w:rPr>
                <w:rFonts w:ascii="GHEA Grapalat" w:hAnsi="GHEA Grapalat"/>
                <w:sz w:val="20"/>
                <w:szCs w:val="20"/>
                <w:lang w:val="en-US"/>
              </w:rPr>
            </w:pPr>
            <w:r w:rsidRPr="005744FC">
              <w:rPr>
                <w:rFonts w:ascii="GHEA Grapalat" w:hAnsi="GHEA Grapalat"/>
                <w:sz w:val="20"/>
                <w:szCs w:val="20"/>
                <w:u w:val="single"/>
                <w:vertAlign w:val="subscript"/>
              </w:rPr>
              <w:t xml:space="preserve">"Наименование лота предмета закупки </w:t>
            </w:r>
            <w:bookmarkStart w:id="9" w:name="_GoBack"/>
            <w:bookmarkEnd w:id="9"/>
            <w:r w:rsidRPr="005744FC">
              <w:rPr>
                <w:rFonts w:ascii="GHEA Grapalat" w:hAnsi="GHEA Grapalat"/>
                <w:sz w:val="20"/>
                <w:szCs w:val="20"/>
                <w:u w:val="single"/>
                <w:vertAlign w:val="subscript"/>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5A0D54" w:rsidP="00B46D58">
            <w:pPr>
              <w:widowControl w:val="0"/>
              <w:rPr>
                <w:rFonts w:ascii="GHEA Grapalat" w:hAnsi="GHEA Grapalat"/>
              </w:rPr>
            </w:pPr>
            <w:r w:rsidRPr="005744FC">
              <w:rPr>
                <w:rFonts w:ascii="GHEA Grapalat" w:hAnsi="GHEA Grapalat"/>
                <w:sz w:val="20"/>
                <w:szCs w:val="20"/>
                <w:u w:val="single"/>
                <w:vertAlign w:val="subscript"/>
              </w:rPr>
              <w:t>"Наименование лота предмета закупки"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5A0D54" w:rsidP="00B46D58">
            <w:pPr>
              <w:widowControl w:val="0"/>
              <w:rPr>
                <w:rFonts w:ascii="GHEA Grapalat" w:hAnsi="GHEA Grapalat"/>
              </w:rPr>
            </w:pPr>
            <w:r w:rsidRPr="005744FC">
              <w:rPr>
                <w:rFonts w:ascii="GHEA Grapalat" w:hAnsi="GHEA Grapalat"/>
                <w:sz w:val="20"/>
                <w:szCs w:val="20"/>
                <w:u w:val="single"/>
                <w:vertAlign w:val="subscript"/>
              </w:rPr>
              <w:t>"Наименование лота предмета закупки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885A8C"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85A8C" w:rsidRDefault="00885A8C"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885A8C" w:rsidRPr="00153E36" w:rsidRDefault="005A0D54" w:rsidP="00B46D58">
            <w:pPr>
              <w:widowControl w:val="0"/>
              <w:rPr>
                <w:rFonts w:ascii="GHEA Grapalat" w:hAnsi="GHEA Grapalat"/>
              </w:rPr>
            </w:pPr>
            <w:r w:rsidRPr="005744FC">
              <w:rPr>
                <w:rFonts w:ascii="GHEA Grapalat" w:hAnsi="GHEA Grapalat"/>
                <w:sz w:val="20"/>
                <w:szCs w:val="20"/>
                <w:u w:val="single"/>
                <w:vertAlign w:val="subscript"/>
              </w:rPr>
              <w:t>"Наименование лота предмета закупки"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85A8C" w:rsidRPr="005744FC" w:rsidRDefault="00885A8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85A8C" w:rsidRPr="005744FC" w:rsidRDefault="00885A8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85A8C" w:rsidRPr="005744FC" w:rsidRDefault="00885A8C" w:rsidP="00B46D58">
            <w:pPr>
              <w:widowControl w:val="0"/>
              <w:jc w:val="center"/>
              <w:rPr>
                <w:rFonts w:ascii="GHEA Grapalat" w:hAnsi="GHEA Grapalat"/>
                <w:sz w:val="20"/>
                <w:szCs w:val="20"/>
              </w:rPr>
            </w:pPr>
          </w:p>
        </w:tc>
      </w:tr>
      <w:tr w:rsidR="00470D2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470D2F" w:rsidRDefault="00470D2F"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470D2F" w:rsidRPr="00153E36" w:rsidRDefault="00470D2F"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70D2F" w:rsidRPr="005744FC" w:rsidRDefault="00470D2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0D2F" w:rsidRPr="005744FC" w:rsidRDefault="00470D2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70D2F" w:rsidRPr="005744FC" w:rsidRDefault="00470D2F" w:rsidP="00B46D58">
            <w:pPr>
              <w:widowControl w:val="0"/>
              <w:jc w:val="center"/>
              <w:rPr>
                <w:rFonts w:ascii="GHEA Grapalat" w:hAnsi="GHEA Grapalat"/>
                <w:sz w:val="20"/>
                <w:szCs w:val="20"/>
              </w:rPr>
            </w:pPr>
          </w:p>
        </w:tc>
      </w:tr>
    </w:tbl>
    <w:p w:rsidR="00C60E1D" w:rsidRDefault="00C60E1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0E1D" w:rsidRDefault="00C60E1D" w:rsidP="00B46D58">
      <w:pPr>
        <w:widowControl w:val="0"/>
        <w:tabs>
          <w:tab w:val="left" w:pos="7513"/>
        </w:tabs>
        <w:spacing w:after="160"/>
        <w:ind w:left="709"/>
        <w:jc w:val="both"/>
        <w:rPr>
          <w:rFonts w:ascii="GHEA Grapalat" w:hAnsi="GHEA Grapalat"/>
          <w:sz w:val="16"/>
        </w:rPr>
      </w:pP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ins w:id="10" w:author="Vardan" w:date="2023-07-06T21:12:00Z"/>
          <w:rFonts w:ascii="GHEA Grapalat" w:hAnsi="GHEA Grapalat"/>
          <w:b/>
        </w:rPr>
      </w:pPr>
      <w:ins w:id="11" w:author="Vardan" w:date="2023-07-06T21:12:00Z">
        <w:r>
          <w:rPr>
            <w:rFonts w:ascii="GHEA Grapalat" w:hAnsi="GHEA Grapalat"/>
            <w:b/>
          </w:rPr>
          <w:br w:type="page"/>
        </w:r>
      </w:ins>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r w:rsidR="003D2FE2" w:rsidRPr="00B138F3">
        <w:rPr>
          <w:rFonts w:ascii="GHEA Grapalat" w:hAnsi="GHEA Grapalat"/>
          <w:i/>
          <w:sz w:val="22"/>
          <w:szCs w:val="22"/>
        </w:rPr>
        <w:t xml:space="preserve"> </w:t>
      </w:r>
      <w:r w:rsidRPr="00B262ED">
        <w:rPr>
          <w:rFonts w:ascii="GHEA Grapalat" w:hAnsi="GHEA Grapalat"/>
          <w:b/>
        </w:rPr>
        <w:t>на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0025277C" w:rsidRPr="000937A7">
        <w:rPr>
          <w:rFonts w:ascii="GHEA Grapalat" w:hAnsi="GHEA Grapalat"/>
          <w:b/>
        </w:rPr>
        <w:t>«</w:t>
      </w:r>
      <w:r w:rsidR="0025277C" w:rsidRPr="000937A7">
        <w:rPr>
          <w:rFonts w:ascii="GHEA Grapalat" w:hAnsi="GHEA Grapalat"/>
          <w:b/>
          <w:iCs/>
        </w:rPr>
        <w:t>HAEK-GHAP</w:t>
      </w:r>
      <w:r w:rsidR="0025277C" w:rsidRPr="000937A7">
        <w:rPr>
          <w:rFonts w:ascii="GHEA Grapalat" w:hAnsi="GHEA Grapalat"/>
          <w:b/>
          <w:iCs/>
          <w:lang w:val="en-US"/>
        </w:rPr>
        <w:t>D</w:t>
      </w:r>
      <w:proofErr w:type="spellStart"/>
      <w:r w:rsidR="0025277C" w:rsidRPr="000937A7">
        <w:rPr>
          <w:rFonts w:ascii="GHEA Grapalat" w:hAnsi="GHEA Grapalat"/>
          <w:b/>
          <w:iCs/>
        </w:rPr>
        <w:t>zB</w:t>
      </w:r>
      <w:proofErr w:type="spellEnd"/>
      <w:r w:rsidR="0025277C" w:rsidRPr="000937A7">
        <w:rPr>
          <w:rFonts w:ascii="GHEA Grapalat" w:hAnsi="GHEA Grapalat"/>
          <w:b/>
          <w:iCs/>
          <w:lang w:val="hy-AM"/>
        </w:rPr>
        <w:t>-</w:t>
      </w:r>
      <w:r w:rsidR="0025277C" w:rsidRPr="001E3170">
        <w:rPr>
          <w:rFonts w:ascii="GHEA Grapalat" w:hAnsi="GHEA Grapalat"/>
          <w:b/>
          <w:iCs/>
        </w:rPr>
        <w:t>11</w:t>
      </w:r>
      <w:r w:rsidR="0025277C" w:rsidRPr="000937A7">
        <w:rPr>
          <w:rFonts w:ascii="GHEA Grapalat" w:hAnsi="GHEA Grapalat"/>
          <w:b/>
          <w:iCs/>
        </w:rPr>
        <w:t>/26</w:t>
      </w:r>
      <w:r w:rsidR="0025277C" w:rsidRPr="000937A7">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84177" w:rsidRPr="000937A7">
        <w:rPr>
          <w:rFonts w:ascii="GHEA Grapalat" w:hAnsi="GHEA Grapalat"/>
          <w:b/>
        </w:rPr>
        <w:t>«</w:t>
      </w:r>
      <w:r w:rsidR="00484177" w:rsidRPr="000937A7">
        <w:rPr>
          <w:rFonts w:ascii="GHEA Grapalat" w:hAnsi="GHEA Grapalat"/>
          <w:b/>
          <w:iCs/>
        </w:rPr>
        <w:t>HAEK-GHAP</w:t>
      </w:r>
      <w:r w:rsidR="00484177" w:rsidRPr="000937A7">
        <w:rPr>
          <w:rFonts w:ascii="GHEA Grapalat" w:hAnsi="GHEA Grapalat"/>
          <w:b/>
          <w:iCs/>
          <w:lang w:val="en-US"/>
        </w:rPr>
        <w:t>D</w:t>
      </w:r>
      <w:proofErr w:type="spellStart"/>
      <w:r w:rsidR="00484177" w:rsidRPr="000937A7">
        <w:rPr>
          <w:rFonts w:ascii="GHEA Grapalat" w:hAnsi="GHEA Grapalat"/>
          <w:b/>
          <w:iCs/>
        </w:rPr>
        <w:t>zB</w:t>
      </w:r>
      <w:proofErr w:type="spellEnd"/>
      <w:r w:rsidR="00484177" w:rsidRPr="000937A7">
        <w:rPr>
          <w:rFonts w:ascii="GHEA Grapalat" w:hAnsi="GHEA Grapalat"/>
          <w:b/>
          <w:iCs/>
          <w:lang w:val="hy-AM"/>
        </w:rPr>
        <w:t>-</w:t>
      </w:r>
      <w:r w:rsidR="00484177" w:rsidRPr="001E3170">
        <w:rPr>
          <w:rFonts w:ascii="GHEA Grapalat" w:hAnsi="GHEA Grapalat"/>
          <w:b/>
          <w:iCs/>
        </w:rPr>
        <w:t>11</w:t>
      </w:r>
      <w:r w:rsidR="00484177" w:rsidRPr="000937A7">
        <w:rPr>
          <w:rFonts w:ascii="GHEA Grapalat" w:hAnsi="GHEA Grapalat"/>
          <w:b/>
          <w:iCs/>
        </w:rPr>
        <w:t>/26</w:t>
      </w:r>
      <w:r w:rsidR="00484177" w:rsidRPr="000937A7">
        <w:rPr>
          <w:rFonts w:ascii="GHEA Grapalat" w:hAnsi="GHEA Grapalat"/>
          <w:b/>
        </w:rPr>
        <w:t>»</w:t>
      </w:r>
      <w:r w:rsidR="006C0FC5" w:rsidRPr="003227CD">
        <w:rPr>
          <w:rFonts w:ascii="GHEA Grapalat" w:hAnsi="GHEA Grapalat"/>
          <w:b/>
          <w:lang w:val="hy-AM"/>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5A0D5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00FF5917" w:rsidRPr="00FF5917">
              <w:rPr>
                <w:rFonts w:ascii="GHEA Grapalat" w:hAnsi="GHEA Grapalat"/>
                <w:b/>
                <w:lang w:val="hy-AM"/>
              </w:rPr>
              <w:t>«</w:t>
            </w:r>
            <w:r w:rsidR="00FF5917" w:rsidRPr="00FF5917">
              <w:rPr>
                <w:rFonts w:ascii="GHEA Grapalat" w:hAnsi="GHEA Grapalat"/>
                <w:b/>
                <w:iCs/>
                <w:lang w:val="hy-AM"/>
              </w:rPr>
              <w:t>HAEK-GHAPDzB</w:t>
            </w:r>
            <w:r w:rsidR="00FF5917" w:rsidRPr="000937A7">
              <w:rPr>
                <w:rFonts w:ascii="GHEA Grapalat" w:hAnsi="GHEA Grapalat"/>
                <w:b/>
                <w:iCs/>
                <w:lang w:val="hy-AM"/>
              </w:rPr>
              <w:t>-</w:t>
            </w:r>
            <w:r w:rsidR="00FF5917" w:rsidRPr="00FF5917">
              <w:rPr>
                <w:rFonts w:ascii="GHEA Grapalat" w:hAnsi="GHEA Grapalat"/>
                <w:b/>
                <w:iCs/>
                <w:lang w:val="hy-AM"/>
              </w:rPr>
              <w:t>11/26</w:t>
            </w:r>
            <w:r w:rsidR="00FF5917" w:rsidRPr="00FF5917">
              <w:rPr>
                <w:rFonts w:ascii="GHEA Grapalat" w:hAnsi="GHEA Grapalat"/>
                <w:b/>
                <w:lang w:val="hy-AM"/>
              </w:rPr>
              <w:t>»</w:t>
            </w:r>
            <w:r w:rsidRPr="003227CD">
              <w:rPr>
                <w:rFonts w:ascii="GHEA Grapalat" w:hAnsi="GHEA Grapalat"/>
                <w:b/>
                <w:lang w:val="hy-AM"/>
              </w:rPr>
              <w:t xml:space="preserve">,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w:t>
            </w:r>
            <w:r w:rsidR="00FF5917" w:rsidRPr="00FF5917">
              <w:rPr>
                <w:rFonts w:ascii="GHEA Grapalat" w:hAnsi="GHEA Grapalat"/>
                <w:b/>
                <w:lang w:val="hy-AM"/>
              </w:rPr>
              <w:t>«</w:t>
            </w:r>
            <w:r w:rsidR="00FF5917" w:rsidRPr="00FF5917">
              <w:rPr>
                <w:rFonts w:ascii="GHEA Grapalat" w:hAnsi="GHEA Grapalat"/>
                <w:b/>
                <w:iCs/>
                <w:lang w:val="hy-AM"/>
              </w:rPr>
              <w:t>HAEK-GHAPDzB</w:t>
            </w:r>
            <w:r w:rsidR="00FF5917" w:rsidRPr="000937A7">
              <w:rPr>
                <w:rFonts w:ascii="GHEA Grapalat" w:hAnsi="GHEA Grapalat"/>
                <w:b/>
                <w:iCs/>
                <w:lang w:val="hy-AM"/>
              </w:rPr>
              <w:t>-</w:t>
            </w:r>
            <w:r w:rsidR="00FF5917" w:rsidRPr="00FF5917">
              <w:rPr>
                <w:rFonts w:ascii="GHEA Grapalat" w:hAnsi="GHEA Grapalat"/>
                <w:b/>
                <w:iCs/>
                <w:lang w:val="hy-AM"/>
              </w:rPr>
              <w:t>11/26</w:t>
            </w:r>
            <w:r w:rsidRPr="003227CD">
              <w:rPr>
                <w:rFonts w:ascii="GHEA Grapalat" w:hAnsi="GHEA Grapalat"/>
                <w:b/>
                <w:lang w:val="hy-AM"/>
              </w:rPr>
              <w:t>-01/...»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CF6F33" w:rsidRPr="000937A7">
        <w:rPr>
          <w:rFonts w:ascii="GHEA Grapalat" w:hAnsi="GHEA Grapalat"/>
          <w:b/>
        </w:rPr>
        <w:t>«</w:t>
      </w:r>
      <w:r w:rsidR="00CF6F33" w:rsidRPr="000937A7">
        <w:rPr>
          <w:rFonts w:ascii="GHEA Grapalat" w:hAnsi="GHEA Grapalat"/>
          <w:b/>
          <w:iCs/>
        </w:rPr>
        <w:t>HAEK-GHAP</w:t>
      </w:r>
      <w:r w:rsidR="00CF6F33" w:rsidRPr="000937A7">
        <w:rPr>
          <w:rFonts w:ascii="GHEA Grapalat" w:hAnsi="GHEA Grapalat"/>
          <w:b/>
          <w:iCs/>
          <w:lang w:val="en-US"/>
        </w:rPr>
        <w:t>D</w:t>
      </w:r>
      <w:proofErr w:type="spellStart"/>
      <w:r w:rsidR="00CF6F33" w:rsidRPr="000937A7">
        <w:rPr>
          <w:rFonts w:ascii="GHEA Grapalat" w:hAnsi="GHEA Grapalat"/>
          <w:b/>
          <w:iCs/>
        </w:rPr>
        <w:t>zB</w:t>
      </w:r>
      <w:proofErr w:type="spellEnd"/>
      <w:r w:rsidR="00CF6F33" w:rsidRPr="000937A7">
        <w:rPr>
          <w:rFonts w:ascii="GHEA Grapalat" w:hAnsi="GHEA Grapalat"/>
          <w:b/>
          <w:iCs/>
          <w:lang w:val="hy-AM"/>
        </w:rPr>
        <w:t>-</w:t>
      </w:r>
      <w:r w:rsidR="00CF6F33" w:rsidRPr="001E3170">
        <w:rPr>
          <w:rFonts w:ascii="GHEA Grapalat" w:hAnsi="GHEA Grapalat"/>
          <w:b/>
          <w:iCs/>
        </w:rPr>
        <w:t>11</w:t>
      </w:r>
      <w:r w:rsidR="00CF6F33" w:rsidRPr="000937A7">
        <w:rPr>
          <w:rFonts w:ascii="GHEA Grapalat" w:hAnsi="GHEA Grapalat"/>
          <w:b/>
          <w:iCs/>
        </w:rPr>
        <w:t>/26</w:t>
      </w:r>
      <w:r w:rsidR="00CF6F33" w:rsidRPr="000937A7">
        <w:rPr>
          <w:rFonts w:ascii="GHEA Grapalat" w:hAnsi="GHEA Grapalat"/>
          <w:b/>
        </w:rPr>
        <w:t>»</w:t>
      </w:r>
    </w:p>
    <w:p w:rsidR="000A214C" w:rsidRPr="00B113EA" w:rsidRDefault="000A214C" w:rsidP="000A214C">
      <w:pPr>
        <w:widowControl w:val="0"/>
        <w:spacing w:after="160"/>
        <w:jc w:val="right"/>
        <w:rPr>
          <w:rFonts w:ascii="GHEA Grapalat" w:hAnsi="GHEA Grapalat" w:cs="GHEA Grapalat"/>
          <w:i/>
          <w:lang w:val="af-ZA"/>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1101F7" w:rsidRPr="000937A7">
        <w:rPr>
          <w:rFonts w:ascii="GHEA Grapalat" w:hAnsi="GHEA Grapalat"/>
          <w:b/>
        </w:rPr>
        <w:t>«</w:t>
      </w:r>
      <w:r w:rsidR="001101F7" w:rsidRPr="000937A7">
        <w:rPr>
          <w:rFonts w:ascii="GHEA Grapalat" w:hAnsi="GHEA Grapalat"/>
          <w:b/>
          <w:iCs/>
        </w:rPr>
        <w:t>HAEK-GHAP</w:t>
      </w:r>
      <w:r w:rsidR="001101F7" w:rsidRPr="000937A7">
        <w:rPr>
          <w:rFonts w:ascii="GHEA Grapalat" w:hAnsi="GHEA Grapalat"/>
          <w:b/>
          <w:iCs/>
          <w:lang w:val="en-US"/>
        </w:rPr>
        <w:t>D</w:t>
      </w:r>
      <w:proofErr w:type="spellStart"/>
      <w:r w:rsidR="001101F7" w:rsidRPr="000937A7">
        <w:rPr>
          <w:rFonts w:ascii="GHEA Grapalat" w:hAnsi="GHEA Grapalat"/>
          <w:b/>
          <w:iCs/>
        </w:rPr>
        <w:t>zB</w:t>
      </w:r>
      <w:proofErr w:type="spellEnd"/>
      <w:r w:rsidR="001101F7" w:rsidRPr="000937A7">
        <w:rPr>
          <w:rFonts w:ascii="GHEA Grapalat" w:hAnsi="GHEA Grapalat"/>
          <w:b/>
          <w:iCs/>
          <w:lang w:val="hy-AM"/>
        </w:rPr>
        <w:t>-</w:t>
      </w:r>
      <w:r w:rsidR="001101F7" w:rsidRPr="001E3170">
        <w:rPr>
          <w:rFonts w:ascii="GHEA Grapalat" w:hAnsi="GHEA Grapalat"/>
          <w:b/>
          <w:iCs/>
        </w:rPr>
        <w:t>11</w:t>
      </w:r>
      <w:r w:rsidR="001101F7" w:rsidRPr="000937A7">
        <w:rPr>
          <w:rFonts w:ascii="GHEA Grapalat" w:hAnsi="GHEA Grapalat"/>
          <w:b/>
          <w:iCs/>
        </w:rPr>
        <w:t>/26</w:t>
      </w:r>
      <w:r w:rsidR="001101F7" w:rsidRPr="000937A7">
        <w:rPr>
          <w:rFonts w:ascii="GHEA Grapalat" w:hAnsi="GHEA Grapalat"/>
          <w:b/>
        </w:rPr>
        <w:t>»</w:t>
      </w:r>
      <w:r w:rsidR="009F63F6">
        <w:rPr>
          <w:rFonts w:ascii="GHEA Grapalat" w:hAnsi="GHEA Grapalat"/>
          <w:b/>
          <w:lang w:val="hy-AM"/>
        </w:rPr>
        <w:t>.</w:t>
      </w:r>
    </w:p>
    <w:p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30F48">
              <w:rPr>
                <w:rFonts w:ascii="GHEA Grapalat" w:hAnsi="GHEA Grapalat"/>
                <w:lang w:val="hy-AM"/>
              </w:rPr>
              <w:t xml:space="preserve"> </w:t>
            </w:r>
            <w:r w:rsidR="00830F48" w:rsidRPr="00B262ED">
              <w:rPr>
                <w:rFonts w:ascii="GHEA Grapalat" w:hAnsi="GHEA Grapalat"/>
                <w:b/>
              </w:rPr>
              <w:t>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00FA0B51" w:rsidRPr="000937A7">
              <w:rPr>
                <w:rFonts w:ascii="GHEA Grapalat" w:hAnsi="GHEA Grapalat"/>
                <w:b/>
              </w:rPr>
              <w:t>«</w:t>
            </w:r>
            <w:r w:rsidR="00FA0B51" w:rsidRPr="000937A7">
              <w:rPr>
                <w:rFonts w:ascii="GHEA Grapalat" w:hAnsi="GHEA Grapalat"/>
                <w:b/>
                <w:iCs/>
              </w:rPr>
              <w:t>HAEK-GHAP</w:t>
            </w:r>
            <w:r w:rsidR="00FA0B51" w:rsidRPr="000937A7">
              <w:rPr>
                <w:rFonts w:ascii="GHEA Grapalat" w:hAnsi="GHEA Grapalat"/>
                <w:b/>
                <w:iCs/>
                <w:lang w:val="en-US"/>
              </w:rPr>
              <w:t>D</w:t>
            </w:r>
            <w:proofErr w:type="spellStart"/>
            <w:r w:rsidR="00FA0B51" w:rsidRPr="000937A7">
              <w:rPr>
                <w:rFonts w:ascii="GHEA Grapalat" w:hAnsi="GHEA Grapalat"/>
                <w:b/>
                <w:iCs/>
              </w:rPr>
              <w:t>zB</w:t>
            </w:r>
            <w:proofErr w:type="spellEnd"/>
            <w:r w:rsidR="00FA0B51" w:rsidRPr="000937A7">
              <w:rPr>
                <w:rFonts w:ascii="GHEA Grapalat" w:hAnsi="GHEA Grapalat"/>
                <w:b/>
                <w:iCs/>
                <w:lang w:val="hy-AM"/>
              </w:rPr>
              <w:t>-</w:t>
            </w:r>
            <w:r w:rsidR="00FA0B51" w:rsidRPr="001E3170">
              <w:rPr>
                <w:rFonts w:ascii="GHEA Grapalat" w:hAnsi="GHEA Grapalat"/>
                <w:b/>
                <w:iCs/>
              </w:rPr>
              <w:t>11</w:t>
            </w:r>
            <w:r w:rsidR="00FA0B51" w:rsidRPr="000937A7">
              <w:rPr>
                <w:rFonts w:ascii="GHEA Grapalat" w:hAnsi="GHEA Grapalat"/>
                <w:b/>
                <w:iCs/>
              </w:rPr>
              <w:t>/26</w:t>
            </w:r>
            <w:r w:rsidR="00FA0B51" w:rsidRPr="000937A7">
              <w:rPr>
                <w:rFonts w:ascii="GHEA Grapalat" w:hAnsi="GHEA Grapalat"/>
                <w:b/>
              </w:rPr>
              <w:t>»</w:t>
            </w:r>
            <w:r w:rsidRPr="00204255">
              <w:rPr>
                <w:rFonts w:ascii="GHEA Grapalat" w:hAnsi="GHEA Grapalat"/>
                <w:b/>
                <w:lang w:val="hy-AM"/>
              </w:rPr>
              <w:t xml:space="preserve">,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w:t>
            </w:r>
            <w:r w:rsidR="00FA0B51" w:rsidRPr="000937A7">
              <w:rPr>
                <w:rFonts w:ascii="GHEA Grapalat" w:hAnsi="GHEA Grapalat"/>
                <w:b/>
              </w:rPr>
              <w:t>«</w:t>
            </w:r>
            <w:r w:rsidR="00FA0B51" w:rsidRPr="000937A7">
              <w:rPr>
                <w:rFonts w:ascii="GHEA Grapalat" w:hAnsi="GHEA Grapalat"/>
                <w:b/>
                <w:iCs/>
              </w:rPr>
              <w:t>HAEK-GHAP</w:t>
            </w:r>
            <w:r w:rsidR="00FA0B51" w:rsidRPr="000937A7">
              <w:rPr>
                <w:rFonts w:ascii="GHEA Grapalat" w:hAnsi="GHEA Grapalat"/>
                <w:b/>
                <w:iCs/>
                <w:lang w:val="en-US"/>
              </w:rPr>
              <w:t>D</w:t>
            </w:r>
            <w:proofErr w:type="spellStart"/>
            <w:r w:rsidR="00FA0B51" w:rsidRPr="000937A7">
              <w:rPr>
                <w:rFonts w:ascii="GHEA Grapalat" w:hAnsi="GHEA Grapalat"/>
                <w:b/>
                <w:iCs/>
              </w:rPr>
              <w:t>zB</w:t>
            </w:r>
            <w:proofErr w:type="spellEnd"/>
            <w:r w:rsidR="00FA0B51" w:rsidRPr="000937A7">
              <w:rPr>
                <w:rFonts w:ascii="GHEA Grapalat" w:hAnsi="GHEA Grapalat"/>
                <w:b/>
                <w:iCs/>
                <w:lang w:val="hy-AM"/>
              </w:rPr>
              <w:t>-</w:t>
            </w:r>
            <w:r w:rsidR="00FA0B51" w:rsidRPr="001E3170">
              <w:rPr>
                <w:rFonts w:ascii="GHEA Grapalat" w:hAnsi="GHEA Grapalat"/>
                <w:b/>
                <w:iCs/>
              </w:rPr>
              <w:t>11</w:t>
            </w:r>
            <w:r w:rsidR="00FA0B51" w:rsidRPr="000937A7">
              <w:rPr>
                <w:rFonts w:ascii="GHEA Grapalat" w:hAnsi="GHEA Grapalat"/>
                <w:b/>
                <w:iCs/>
              </w:rPr>
              <w:t>/26</w:t>
            </w:r>
            <w:r w:rsidRPr="00204255">
              <w:rPr>
                <w:rFonts w:ascii="GHEA Grapalat" w:hAnsi="GHEA Grapalat"/>
                <w:b/>
                <w:lang w:val="hy-AM"/>
              </w:rPr>
              <w:t>-01/...»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E1479" w:rsidRPr="000937A7">
        <w:rPr>
          <w:rFonts w:ascii="GHEA Grapalat" w:hAnsi="GHEA Grapalat"/>
          <w:b/>
        </w:rPr>
        <w:t>«</w:t>
      </w:r>
      <w:r w:rsidR="009E1479" w:rsidRPr="000937A7">
        <w:rPr>
          <w:rFonts w:ascii="GHEA Grapalat" w:hAnsi="GHEA Grapalat"/>
          <w:b/>
          <w:iCs/>
        </w:rPr>
        <w:t>HAEK-GHAP</w:t>
      </w:r>
      <w:r w:rsidR="009E1479" w:rsidRPr="000937A7">
        <w:rPr>
          <w:rFonts w:ascii="GHEA Grapalat" w:hAnsi="GHEA Grapalat"/>
          <w:b/>
          <w:iCs/>
          <w:lang w:val="en-US"/>
        </w:rPr>
        <w:t>D</w:t>
      </w:r>
      <w:proofErr w:type="spellStart"/>
      <w:r w:rsidR="009E1479" w:rsidRPr="000937A7">
        <w:rPr>
          <w:rFonts w:ascii="GHEA Grapalat" w:hAnsi="GHEA Grapalat"/>
          <w:b/>
          <w:iCs/>
        </w:rPr>
        <w:t>zB</w:t>
      </w:r>
      <w:proofErr w:type="spellEnd"/>
      <w:r w:rsidR="009E1479" w:rsidRPr="000937A7">
        <w:rPr>
          <w:rFonts w:ascii="GHEA Grapalat" w:hAnsi="GHEA Grapalat"/>
          <w:b/>
          <w:iCs/>
          <w:lang w:val="hy-AM"/>
        </w:rPr>
        <w:t>-</w:t>
      </w:r>
      <w:r w:rsidR="009E1479" w:rsidRPr="001E3170">
        <w:rPr>
          <w:rFonts w:ascii="GHEA Grapalat" w:hAnsi="GHEA Grapalat"/>
          <w:b/>
          <w:iCs/>
        </w:rPr>
        <w:t>11</w:t>
      </w:r>
      <w:r w:rsidR="009E1479" w:rsidRPr="000937A7">
        <w:rPr>
          <w:rFonts w:ascii="GHEA Grapalat" w:hAnsi="GHEA Grapalat"/>
          <w:b/>
          <w:iCs/>
        </w:rPr>
        <w:t>/26</w:t>
      </w:r>
      <w:r w:rsidR="009E1479" w:rsidRPr="000937A7">
        <w:rPr>
          <w:rFonts w:ascii="GHEA Grapalat" w:hAnsi="GHEA Grapalat"/>
          <w:b/>
        </w:rPr>
        <w:t>»</w:t>
      </w:r>
    </w:p>
    <w:p w:rsidR="003F51F5" w:rsidRPr="00B138F3" w:rsidRDefault="003F51F5"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9E1479" w:rsidRPr="000937A7">
        <w:rPr>
          <w:rFonts w:ascii="GHEA Grapalat" w:hAnsi="GHEA Grapalat"/>
          <w:b/>
        </w:rPr>
        <w:t>«</w:t>
      </w:r>
      <w:r w:rsidR="009E1479" w:rsidRPr="000937A7">
        <w:rPr>
          <w:rFonts w:ascii="GHEA Grapalat" w:hAnsi="GHEA Grapalat"/>
          <w:b/>
          <w:iCs/>
        </w:rPr>
        <w:t>HAEK-GHAP</w:t>
      </w:r>
      <w:r w:rsidR="009E1479" w:rsidRPr="000937A7">
        <w:rPr>
          <w:rFonts w:ascii="GHEA Grapalat" w:hAnsi="GHEA Grapalat"/>
          <w:b/>
          <w:iCs/>
          <w:lang w:val="en-US"/>
        </w:rPr>
        <w:t>D</w:t>
      </w:r>
      <w:proofErr w:type="spellStart"/>
      <w:r w:rsidR="009E1479" w:rsidRPr="000937A7">
        <w:rPr>
          <w:rFonts w:ascii="GHEA Grapalat" w:hAnsi="GHEA Grapalat"/>
          <w:b/>
          <w:iCs/>
        </w:rPr>
        <w:t>zB</w:t>
      </w:r>
      <w:proofErr w:type="spellEnd"/>
      <w:r w:rsidR="009E1479" w:rsidRPr="000937A7">
        <w:rPr>
          <w:rFonts w:ascii="GHEA Grapalat" w:hAnsi="GHEA Grapalat"/>
          <w:b/>
          <w:iCs/>
          <w:lang w:val="hy-AM"/>
        </w:rPr>
        <w:t>-</w:t>
      </w:r>
      <w:r w:rsidR="009E1479" w:rsidRPr="001E3170">
        <w:rPr>
          <w:rFonts w:ascii="GHEA Grapalat" w:hAnsi="GHEA Grapalat"/>
          <w:b/>
          <w:iCs/>
        </w:rPr>
        <w:t>11</w:t>
      </w:r>
      <w:r w:rsidR="009E1479" w:rsidRPr="000937A7">
        <w:rPr>
          <w:rFonts w:ascii="GHEA Grapalat" w:hAnsi="GHEA Grapalat"/>
          <w:b/>
          <w:iCs/>
        </w:rPr>
        <w:t>/26</w:t>
      </w:r>
      <w:r w:rsidR="009E1479" w:rsidRPr="00D0022C">
        <w:rPr>
          <w:rFonts w:ascii="GHEA Grapalat" w:hAnsi="GHEA Grapalat"/>
          <w:b/>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rsidR="00956FC5" w:rsidRDefault="00071D1C" w:rsidP="00B46D58">
      <w:pPr>
        <w:widowControl w:val="0"/>
        <w:spacing w:after="160"/>
        <w:ind w:left="-142" w:firstLine="142"/>
        <w:jc w:val="center"/>
        <w:rPr>
          <w:rFonts w:ascii="GHEA Grapalat" w:hAnsi="GHEA Grapalat"/>
          <w:b/>
          <w:spacing w:val="6"/>
          <w:sz w:val="22"/>
          <w:szCs w:val="22"/>
        </w:rPr>
      </w:pPr>
      <w:r w:rsidRPr="00E64B52">
        <w:rPr>
          <w:rFonts w:ascii="GHEA Grapalat" w:hAnsi="GHEA Grapalat"/>
          <w:b/>
          <w:bCs/>
        </w:rPr>
        <w:t>ПОСТАВК</w:t>
      </w:r>
      <w:r w:rsidR="00876213" w:rsidRPr="00E64B52">
        <w:rPr>
          <w:rFonts w:ascii="GHEA Grapalat" w:hAnsi="GHEA Grapalat"/>
          <w:b/>
          <w:bCs/>
        </w:rPr>
        <w:t>А</w:t>
      </w:r>
      <w:r w:rsidR="00F15CED" w:rsidRPr="00A30C50">
        <w:rPr>
          <w:rFonts w:ascii="GHEA Grapalat" w:hAnsi="GHEA Grapalat"/>
          <w:b/>
          <w:sz w:val="22"/>
          <w:szCs w:val="22"/>
        </w:rPr>
        <w:t xml:space="preserve"> </w:t>
      </w:r>
      <w:r w:rsidR="00956FC5" w:rsidRPr="00B11EAC">
        <w:rPr>
          <w:rFonts w:ascii="GHEA Grapalat" w:hAnsi="GHEA Grapalat"/>
          <w:b/>
          <w:bCs/>
        </w:rPr>
        <w:t>ТОВА</w:t>
      </w:r>
      <w:r w:rsidR="00956FC5">
        <w:rPr>
          <w:rFonts w:ascii="GHEA Grapalat" w:hAnsi="GHEA Grapalat"/>
          <w:b/>
          <w:bCs/>
        </w:rPr>
        <w:t>РОВ</w:t>
      </w:r>
      <w:r w:rsidR="00956FC5" w:rsidRPr="00B11EAC">
        <w:rPr>
          <w:rFonts w:ascii="GHEA Grapalat" w:hAnsi="GHEA Grapalat"/>
          <w:b/>
          <w:bCs/>
          <w:lang w:val="hy-AM"/>
        </w:rPr>
        <w:t xml:space="preserve"> «</w:t>
      </w:r>
      <w:r w:rsidR="00956FC5" w:rsidRPr="00B11EAC">
        <w:rPr>
          <w:rFonts w:ascii="GHEA Grapalat" w:hAnsi="GHEA Grapalat"/>
          <w:b/>
          <w:bCs/>
        </w:rPr>
        <w:t xml:space="preserve">ПРИПОЙ, СВАРОЧНЫЕ МАТЕРИАЛЫ И РЕЗИНОВЫЕ ПЕРЧАТКИ» </w:t>
      </w:r>
      <w:r w:rsidR="00956FC5">
        <w:rPr>
          <w:rFonts w:ascii="GHEA Grapalat" w:hAnsi="GHEA Grapalat"/>
          <w:b/>
          <w:spacing w:val="6"/>
          <w:sz w:val="22"/>
          <w:szCs w:val="22"/>
        </w:rPr>
        <w:t xml:space="preserve"> </w:t>
      </w:r>
    </w:p>
    <w:p w:rsidR="00071D1C" w:rsidRPr="00B138F3" w:rsidRDefault="00F15CED" w:rsidP="00B46D58">
      <w:pPr>
        <w:widowControl w:val="0"/>
        <w:spacing w:after="160"/>
        <w:ind w:left="-142" w:firstLine="142"/>
        <w:jc w:val="center"/>
        <w:rPr>
          <w:rFonts w:ascii="GHEA Grapalat" w:hAnsi="GHEA Grapalat"/>
          <w:b/>
          <w:u w:val="single"/>
        </w:rPr>
      </w:pPr>
      <w:r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w:t>
            </w:r>
            <w:r w:rsidR="00513B9C">
              <w:rPr>
                <w:rFonts w:ascii="GHEA Grapalat" w:hAnsi="GHEA Grapalat"/>
              </w:rPr>
              <w:t>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rsidR="00071D1C" w:rsidRPr="007C54CC" w:rsidRDefault="008B65C6" w:rsidP="00B46D58">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lastRenderedPageBreak/>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на основании решения Правительства Республики Армения № 319-Н от 17 марта 2022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5537D4" w:rsidRPr="005537D4" w:rsidRDefault="005537D4" w:rsidP="00C006E9">
      <w:pPr>
        <w:widowControl w:val="0"/>
        <w:tabs>
          <w:tab w:val="left" w:pos="1134"/>
        </w:tabs>
        <w:spacing w:after="160"/>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F35CAE">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22674" w:rsidRPr="00D22674" w:rsidRDefault="00D22674" w:rsidP="00D22674">
      <w:pPr>
        <w:jc w:val="both"/>
      </w:pPr>
      <w:r>
        <w:rPr>
          <w:rFonts w:ascii="GHEA Grapalat" w:hAnsi="GHEA Grapalat"/>
        </w:rPr>
        <w:t xml:space="preserve">       </w:t>
      </w:r>
      <w:r w:rsidRPr="00B138F3">
        <w:rPr>
          <w:rFonts w:ascii="GHEA Grapalat" w:hAnsi="GHEA Grapalat"/>
        </w:rPr>
        <w:t>8.</w:t>
      </w:r>
      <w:r w:rsidRPr="00787692">
        <w:rPr>
          <w:rFonts w:ascii="GHEA Grapalat" w:hAnsi="GHEA Grapalat"/>
        </w:rPr>
        <w:t>1</w:t>
      </w:r>
      <w:r>
        <w:rPr>
          <w:rFonts w:ascii="GHEA Grapalat" w:hAnsi="GHEA Grapalat"/>
        </w:rPr>
        <w:t>6</w:t>
      </w:r>
      <w:r w:rsidRPr="00B138F3">
        <w:rPr>
          <w:rFonts w:ascii="GHEA Grapalat" w:hAnsi="GHEA Grapalat"/>
        </w:rPr>
        <w:t>.</w:t>
      </w:r>
      <w:r w:rsidRPr="00D22674">
        <w:rPr>
          <w:rFonts w:ascii="GHEA Grapalat" w:hAnsi="GHEA Grapalat"/>
        </w:rPr>
        <w:t xml:space="preserve"> «Подписывая настоящий договор, Продавец подтверждает, что ознакомлен с Памяткой «О порядке сообщения о фактах и подозрениях коррупционного характера»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B408E0" w:rsidRPr="002B5AD2" w:rsidRDefault="00071D1C" w:rsidP="002B5AD2">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511CA6" w:rsidRPr="0051398F" w:rsidRDefault="00B80AAE" w:rsidP="00511CA6">
      <w:pPr>
        <w:pStyle w:val="a3"/>
        <w:widowControl w:val="0"/>
        <w:tabs>
          <w:tab w:val="left" w:pos="567"/>
        </w:tabs>
        <w:spacing w:line="240" w:lineRule="auto"/>
        <w:ind w:firstLine="0"/>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r w:rsidR="000B76E7">
        <w:rPr>
          <w:rFonts w:ascii="GHEA Grapalat" w:hAnsi="GHEA Grapalat" w:cs="Sylfaen"/>
          <w:b/>
        </w:rPr>
        <w:t>Володя</w:t>
      </w:r>
      <w:r w:rsidR="00F7085E" w:rsidRPr="00F7085E">
        <w:rPr>
          <w:rFonts w:ascii="GHEA Grapalat" w:hAnsi="GHEA Grapalat" w:cs="Sylfaen"/>
          <w:b/>
        </w:rPr>
        <w:t xml:space="preserve"> </w:t>
      </w:r>
      <w:proofErr w:type="spellStart"/>
      <w:r w:rsidR="00F7085E" w:rsidRPr="00F7085E">
        <w:rPr>
          <w:rFonts w:ascii="GHEA Grapalat" w:hAnsi="GHEA Grapalat" w:cs="Sylfaen"/>
          <w:b/>
        </w:rPr>
        <w:t>М</w:t>
      </w:r>
      <w:r w:rsidR="000B76E7">
        <w:rPr>
          <w:rFonts w:ascii="GHEA Grapalat" w:hAnsi="GHEA Grapalat" w:cs="Sylfaen"/>
          <w:b/>
        </w:rPr>
        <w:t>анук</w:t>
      </w:r>
      <w:r w:rsidR="00F7085E" w:rsidRPr="00F7085E">
        <w:rPr>
          <w:rFonts w:ascii="GHEA Grapalat" w:hAnsi="GHEA Grapalat" w:cs="Sylfaen"/>
          <w:b/>
        </w:rPr>
        <w:t>ян</w:t>
      </w:r>
      <w:proofErr w:type="spellEnd"/>
      <w:r w:rsidR="00511CA6" w:rsidRPr="0051398F">
        <w:rPr>
          <w:rFonts w:ascii="GHEA Grapalat" w:hAnsi="GHEA Grapalat"/>
          <w:b/>
        </w:rPr>
        <w:t>.</w:t>
      </w:r>
      <w:r w:rsidR="00511CA6" w:rsidRPr="0051398F">
        <w:rPr>
          <w:rFonts w:ascii="GHEA Grapalat" w:hAnsi="GHEA Grapalat" w:cs="Sylfaen"/>
          <w:b/>
          <w:szCs w:val="24"/>
        </w:rPr>
        <w:t xml:space="preserve"> </w:t>
      </w:r>
    </w:p>
    <w:p w:rsidR="00071D1C" w:rsidRPr="0051398F" w:rsidRDefault="00511CA6" w:rsidP="00F35CAE">
      <w:pPr>
        <w:pStyle w:val="a3"/>
        <w:widowControl w:val="0"/>
        <w:tabs>
          <w:tab w:val="left" w:pos="567"/>
        </w:tabs>
        <w:spacing w:line="240" w:lineRule="auto"/>
        <w:ind w:left="142" w:hanging="142"/>
        <w:rPr>
          <w:rFonts w:ascii="GHEA Grapalat" w:hAnsi="GHEA Grapalat"/>
          <w:b/>
          <w:sz w:val="24"/>
          <w:szCs w:val="22"/>
          <w:lang w:val="af-ZA"/>
        </w:r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0B76E7">
        <w:rPr>
          <w:rFonts w:ascii="GHEA Grapalat" w:hAnsi="GHEA Grapalat" w:cstheme="minorHAnsi"/>
          <w:b/>
          <w:bCs/>
          <w:color w:val="000000" w:themeColor="text1"/>
          <w:sz w:val="18"/>
          <w:szCs w:val="18"/>
          <w:lang w:val="en-US"/>
        </w:rPr>
        <w:t>29</w:t>
      </w:r>
      <w:r w:rsidR="002D7D81">
        <w:rPr>
          <w:rFonts w:ascii="GHEA Grapalat" w:hAnsi="GHEA Grapalat" w:cstheme="minorHAnsi"/>
          <w:b/>
          <w:bCs/>
          <w:color w:val="000000" w:themeColor="text1"/>
          <w:sz w:val="18"/>
          <w:szCs w:val="18"/>
          <w:lang w:val="pt-BR"/>
        </w:rPr>
        <w:t>-</w:t>
      </w:r>
      <w:r w:rsidR="000B76E7">
        <w:rPr>
          <w:rFonts w:ascii="GHEA Grapalat" w:hAnsi="GHEA Grapalat" w:cstheme="minorHAnsi"/>
          <w:b/>
          <w:bCs/>
          <w:color w:val="000000" w:themeColor="text1"/>
          <w:sz w:val="18"/>
          <w:szCs w:val="18"/>
          <w:lang w:val="pt-BR"/>
        </w:rPr>
        <w:t>60</w:t>
      </w:r>
      <w:r w:rsidRPr="0051398F">
        <w:rPr>
          <w:rFonts w:ascii="GHEA Grapalat" w:hAnsi="GHEA Grapalat" w:cs="Sylfaen"/>
          <w:b/>
          <w:szCs w:val="24"/>
          <w:lang w:val="en-US"/>
        </w:rPr>
        <w:t xml:space="preserve">; </w:t>
      </w:r>
      <w:r w:rsidRPr="0051398F">
        <w:rPr>
          <w:rFonts w:ascii="GHEA Grapalat" w:hAnsi="GHEA Grapalat"/>
          <w:b/>
          <w:lang w:val="af-ZA"/>
        </w:rPr>
        <w:t xml:space="preserve">email: </w:t>
      </w:r>
      <w:r w:rsidR="000B76E7">
        <w:rPr>
          <w:rFonts w:ascii="GHEA Grapalat" w:hAnsi="GHEA Grapalat"/>
          <w:b/>
          <w:lang w:val="en-US"/>
        </w:rPr>
        <w:t>volodya</w:t>
      </w:r>
      <w:r w:rsidR="00F7085E" w:rsidRPr="00F7085E">
        <w:rPr>
          <w:rFonts w:ascii="GHEA Grapalat" w:hAnsi="GHEA Grapalat"/>
          <w:b/>
          <w:lang w:val="en-US"/>
        </w:rPr>
        <w:t>.m</w:t>
      </w:r>
      <w:r w:rsidR="000B76E7">
        <w:rPr>
          <w:rFonts w:ascii="GHEA Grapalat" w:hAnsi="GHEA Grapalat"/>
          <w:b/>
          <w:lang w:val="en-US"/>
        </w:rPr>
        <w:t>anuky</w:t>
      </w:r>
      <w:r w:rsidR="00F7085E" w:rsidRPr="00F7085E">
        <w:rPr>
          <w:rFonts w:ascii="GHEA Grapalat" w:hAnsi="GHEA Grapalat"/>
          <w:b/>
          <w:lang w:val="en-US"/>
        </w:rPr>
        <w:t>an@anpp.am</w:t>
      </w:r>
    </w:p>
    <w:p w:rsidR="00B408E0" w:rsidRPr="00B408E0" w:rsidRDefault="00B408E0" w:rsidP="00B46D58">
      <w:pPr>
        <w:widowControl w:val="0"/>
        <w:spacing w:after="160"/>
        <w:jc w:val="right"/>
        <w:rPr>
          <w:rFonts w:ascii="GHEA Grapalat" w:hAnsi="GHEA Grapalat"/>
          <w:lang w:val="hy-AM"/>
        </w:rPr>
        <w:sectPr w:rsidR="00B408E0" w:rsidRPr="00B408E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7A542D" w:rsidRPr="000937A7">
        <w:rPr>
          <w:rFonts w:ascii="GHEA Grapalat" w:hAnsi="GHEA Grapalat"/>
          <w:b/>
        </w:rPr>
        <w:t>«</w:t>
      </w:r>
      <w:r w:rsidR="007A542D" w:rsidRPr="000937A7">
        <w:rPr>
          <w:rFonts w:ascii="GHEA Grapalat" w:hAnsi="GHEA Grapalat"/>
          <w:b/>
          <w:iCs/>
        </w:rPr>
        <w:t>HAEK-GHAP</w:t>
      </w:r>
      <w:r w:rsidR="007A542D" w:rsidRPr="000937A7">
        <w:rPr>
          <w:rFonts w:ascii="GHEA Grapalat" w:hAnsi="GHEA Grapalat"/>
          <w:b/>
          <w:iCs/>
          <w:lang w:val="en-US"/>
        </w:rPr>
        <w:t>D</w:t>
      </w:r>
      <w:proofErr w:type="spellStart"/>
      <w:r w:rsidR="007A542D" w:rsidRPr="000937A7">
        <w:rPr>
          <w:rFonts w:ascii="GHEA Grapalat" w:hAnsi="GHEA Grapalat"/>
          <w:b/>
          <w:iCs/>
        </w:rPr>
        <w:t>zB</w:t>
      </w:r>
      <w:proofErr w:type="spellEnd"/>
      <w:r w:rsidR="007A542D" w:rsidRPr="000937A7">
        <w:rPr>
          <w:rFonts w:ascii="GHEA Grapalat" w:hAnsi="GHEA Grapalat"/>
          <w:b/>
          <w:iCs/>
          <w:lang w:val="hy-AM"/>
        </w:rPr>
        <w:t>-</w:t>
      </w:r>
      <w:r w:rsidR="001171A6" w:rsidRPr="00A32CC0">
        <w:rPr>
          <w:rFonts w:ascii="GHEA Grapalat" w:hAnsi="GHEA Grapalat"/>
          <w:b/>
          <w:iCs/>
        </w:rPr>
        <w:t>11</w:t>
      </w:r>
      <w:r w:rsidR="007A542D" w:rsidRPr="000937A7">
        <w:rPr>
          <w:rFonts w:ascii="GHEA Grapalat" w:hAnsi="GHEA Grapalat"/>
          <w:b/>
          <w:iCs/>
        </w:rPr>
        <w:t>/26</w:t>
      </w:r>
      <w:r w:rsidR="00B80077">
        <w:rPr>
          <w:rFonts w:ascii="GHEA Grapalat" w:hAnsi="GHEA Grapalat"/>
          <w:b/>
        </w:rPr>
        <w:t>-01/…</w:t>
      </w:r>
      <w:r w:rsidR="00B80077" w:rsidRPr="00C724DF">
        <w:rPr>
          <w:rFonts w:ascii="GHEA Grapalat" w:hAnsi="GHEA Grapalat"/>
          <w:b/>
        </w:rPr>
        <w:t>»</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w:t>
      </w:r>
      <w:r w:rsidR="00E5592E">
        <w:rPr>
          <w:rFonts w:ascii="GHEA Grapalat" w:hAnsi="GHEA Grapalat"/>
          <w:i/>
        </w:rPr>
        <w:t>6</w:t>
      </w:r>
      <w:r w:rsidRPr="00B138F3">
        <w:rPr>
          <w:rFonts w:ascii="GHEA Grapalat" w:hAnsi="GHEA Grapalat"/>
          <w:i/>
        </w:rPr>
        <w:t>г.</w:t>
      </w:r>
    </w:p>
    <w:p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511CA6" w:rsidRDefault="00071D1C" w:rsidP="000A4BCA">
      <w:pPr>
        <w:widowControl w:val="0"/>
        <w:ind w:right="-1024"/>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1"/>
        <w:gridCol w:w="1935"/>
        <w:gridCol w:w="4536"/>
        <w:gridCol w:w="890"/>
        <w:gridCol w:w="1127"/>
        <w:gridCol w:w="1549"/>
        <w:gridCol w:w="1161"/>
        <w:gridCol w:w="1559"/>
        <w:gridCol w:w="1418"/>
      </w:tblGrid>
      <w:tr w:rsidR="00511CA6" w:rsidRPr="00B138F3" w:rsidTr="000B76E7">
        <w:trPr>
          <w:trHeight w:val="203"/>
          <w:jc w:val="center"/>
        </w:trPr>
        <w:tc>
          <w:tcPr>
            <w:tcW w:w="16149" w:type="dxa"/>
            <w:gridSpan w:val="10"/>
          </w:tcPr>
          <w:p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rsidTr="00090F7B">
        <w:trPr>
          <w:trHeight w:val="216"/>
          <w:jc w:val="center"/>
        </w:trPr>
        <w:tc>
          <w:tcPr>
            <w:tcW w:w="743" w:type="dxa"/>
            <w:vMerge w:val="restart"/>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31" w:type="dxa"/>
            <w:vMerge w:val="restart"/>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5" w:type="dxa"/>
            <w:vMerge w:val="restart"/>
            <w:vAlign w:val="center"/>
          </w:tcPr>
          <w:p w:rsidR="00FD7603" w:rsidRPr="00B138F3" w:rsidRDefault="00FD7603" w:rsidP="00F35CA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rsidR="00FD7603" w:rsidRPr="00B138F3" w:rsidRDefault="00FD7603" w:rsidP="00F35CA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0" w:type="dxa"/>
            <w:vMerge w:val="restart"/>
            <w:vAlign w:val="center"/>
          </w:tcPr>
          <w:p w:rsidR="00FD7603" w:rsidRPr="00B138F3" w:rsidRDefault="00FD7603" w:rsidP="00F35CA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27" w:type="dxa"/>
            <w:vMerge w:val="restart"/>
            <w:vAlign w:val="center"/>
          </w:tcPr>
          <w:p w:rsidR="00FD760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общий объем</w:t>
            </w:r>
          </w:p>
          <w:p w:rsidR="00FD7603" w:rsidRPr="00B138F3" w:rsidRDefault="00FD7603" w:rsidP="00355C5F">
            <w:pPr>
              <w:widowControl w:val="0"/>
              <w:ind w:left="-108" w:right="-108"/>
              <w:rPr>
                <w:rFonts w:ascii="GHEA Grapalat" w:hAnsi="GHEA Grapalat"/>
                <w:sz w:val="16"/>
                <w:szCs w:val="16"/>
              </w:rPr>
            </w:pPr>
          </w:p>
        </w:tc>
        <w:tc>
          <w:tcPr>
            <w:tcW w:w="1549" w:type="dxa"/>
            <w:vMerge w:val="restart"/>
            <w:vAlign w:val="center"/>
          </w:tcPr>
          <w:p w:rsidR="00355C5F"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цена единицы/</w:t>
            </w:r>
          </w:p>
          <w:p w:rsidR="00FD7603" w:rsidRPr="00B138F3" w:rsidRDefault="00FD7603" w:rsidP="00F35CAE">
            <w:pPr>
              <w:widowControl w:val="0"/>
              <w:ind w:left="-108" w:right="-108"/>
              <w:jc w:val="center"/>
              <w:rPr>
                <w:rFonts w:ascii="GHEA Grapalat" w:hAnsi="GHEA Grapalat"/>
                <w:sz w:val="16"/>
                <w:szCs w:val="16"/>
              </w:rPr>
            </w:pP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1161" w:type="dxa"/>
            <w:vMerge w:val="restart"/>
            <w:vAlign w:val="center"/>
          </w:tcPr>
          <w:p w:rsidR="00355C5F"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общая цена</w:t>
            </w:r>
          </w:p>
          <w:p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w:t>
            </w: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2977" w:type="dxa"/>
            <w:gridSpan w:val="2"/>
            <w:vAlign w:val="center"/>
          </w:tcPr>
          <w:p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поставки</w:t>
            </w:r>
          </w:p>
        </w:tc>
      </w:tr>
      <w:tr w:rsidR="000B76E7" w:rsidRPr="00B138F3" w:rsidTr="00090F7B">
        <w:trPr>
          <w:trHeight w:val="439"/>
          <w:jc w:val="center"/>
        </w:trPr>
        <w:tc>
          <w:tcPr>
            <w:tcW w:w="743" w:type="dxa"/>
            <w:vMerge/>
            <w:vAlign w:val="center"/>
          </w:tcPr>
          <w:p w:rsidR="000B76E7" w:rsidRPr="00B138F3" w:rsidRDefault="000B76E7" w:rsidP="00F35CAE">
            <w:pPr>
              <w:widowControl w:val="0"/>
              <w:jc w:val="center"/>
              <w:rPr>
                <w:rFonts w:ascii="GHEA Grapalat" w:hAnsi="GHEA Grapalat"/>
                <w:sz w:val="16"/>
                <w:szCs w:val="16"/>
              </w:rPr>
            </w:pPr>
          </w:p>
        </w:tc>
        <w:tc>
          <w:tcPr>
            <w:tcW w:w="1231" w:type="dxa"/>
            <w:vMerge/>
            <w:vAlign w:val="center"/>
          </w:tcPr>
          <w:p w:rsidR="000B76E7" w:rsidRPr="00B138F3" w:rsidRDefault="000B76E7" w:rsidP="00F35CAE">
            <w:pPr>
              <w:widowControl w:val="0"/>
              <w:jc w:val="center"/>
              <w:rPr>
                <w:rFonts w:ascii="GHEA Grapalat" w:hAnsi="GHEA Grapalat"/>
                <w:sz w:val="16"/>
                <w:szCs w:val="16"/>
              </w:rPr>
            </w:pPr>
          </w:p>
        </w:tc>
        <w:tc>
          <w:tcPr>
            <w:tcW w:w="1935" w:type="dxa"/>
            <w:vMerge/>
            <w:vAlign w:val="center"/>
          </w:tcPr>
          <w:p w:rsidR="000B76E7" w:rsidRPr="00B138F3" w:rsidRDefault="000B76E7" w:rsidP="00F35CAE">
            <w:pPr>
              <w:widowControl w:val="0"/>
              <w:jc w:val="center"/>
              <w:rPr>
                <w:rFonts w:ascii="GHEA Grapalat" w:hAnsi="GHEA Grapalat"/>
                <w:sz w:val="16"/>
                <w:szCs w:val="16"/>
              </w:rPr>
            </w:pPr>
          </w:p>
        </w:tc>
        <w:tc>
          <w:tcPr>
            <w:tcW w:w="4536" w:type="dxa"/>
            <w:vMerge/>
            <w:vAlign w:val="center"/>
          </w:tcPr>
          <w:p w:rsidR="000B76E7" w:rsidRPr="00B138F3" w:rsidRDefault="000B76E7" w:rsidP="00F35CAE">
            <w:pPr>
              <w:widowControl w:val="0"/>
              <w:jc w:val="center"/>
              <w:rPr>
                <w:rFonts w:ascii="GHEA Grapalat" w:hAnsi="GHEA Grapalat"/>
                <w:sz w:val="16"/>
                <w:szCs w:val="16"/>
              </w:rPr>
            </w:pPr>
          </w:p>
        </w:tc>
        <w:tc>
          <w:tcPr>
            <w:tcW w:w="890" w:type="dxa"/>
            <w:vMerge/>
            <w:vAlign w:val="center"/>
          </w:tcPr>
          <w:p w:rsidR="000B76E7" w:rsidRPr="00B138F3" w:rsidRDefault="000B76E7" w:rsidP="00F35CAE">
            <w:pPr>
              <w:widowControl w:val="0"/>
              <w:jc w:val="center"/>
              <w:rPr>
                <w:rFonts w:ascii="GHEA Grapalat" w:hAnsi="GHEA Grapalat"/>
                <w:sz w:val="16"/>
                <w:szCs w:val="16"/>
              </w:rPr>
            </w:pPr>
          </w:p>
        </w:tc>
        <w:tc>
          <w:tcPr>
            <w:tcW w:w="1127" w:type="dxa"/>
            <w:vMerge/>
            <w:vAlign w:val="center"/>
          </w:tcPr>
          <w:p w:rsidR="000B76E7" w:rsidRPr="00B138F3" w:rsidRDefault="000B76E7" w:rsidP="00F35CAE">
            <w:pPr>
              <w:widowControl w:val="0"/>
              <w:jc w:val="center"/>
              <w:rPr>
                <w:rFonts w:ascii="GHEA Grapalat" w:hAnsi="GHEA Grapalat"/>
                <w:sz w:val="16"/>
                <w:szCs w:val="16"/>
              </w:rPr>
            </w:pPr>
          </w:p>
        </w:tc>
        <w:tc>
          <w:tcPr>
            <w:tcW w:w="1549" w:type="dxa"/>
            <w:vMerge/>
            <w:vAlign w:val="center"/>
          </w:tcPr>
          <w:p w:rsidR="000B76E7" w:rsidRPr="00B138F3" w:rsidRDefault="000B76E7" w:rsidP="00F35CAE">
            <w:pPr>
              <w:widowControl w:val="0"/>
              <w:jc w:val="center"/>
              <w:rPr>
                <w:rFonts w:ascii="GHEA Grapalat" w:hAnsi="GHEA Grapalat"/>
                <w:sz w:val="16"/>
                <w:szCs w:val="16"/>
              </w:rPr>
            </w:pPr>
          </w:p>
        </w:tc>
        <w:tc>
          <w:tcPr>
            <w:tcW w:w="1161" w:type="dxa"/>
            <w:vMerge/>
            <w:vAlign w:val="center"/>
          </w:tcPr>
          <w:p w:rsidR="000B76E7" w:rsidRPr="00B138F3" w:rsidRDefault="000B76E7" w:rsidP="00F35CAE">
            <w:pPr>
              <w:widowControl w:val="0"/>
              <w:jc w:val="center"/>
              <w:rPr>
                <w:rFonts w:ascii="GHEA Grapalat" w:hAnsi="GHEA Grapalat"/>
                <w:sz w:val="16"/>
                <w:szCs w:val="16"/>
              </w:rPr>
            </w:pPr>
          </w:p>
        </w:tc>
        <w:tc>
          <w:tcPr>
            <w:tcW w:w="1559" w:type="dxa"/>
            <w:vAlign w:val="center"/>
          </w:tcPr>
          <w:p w:rsidR="000B76E7" w:rsidRPr="00B138F3" w:rsidRDefault="000B76E7" w:rsidP="00F35CA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rsidR="000B76E7" w:rsidRPr="00B138F3" w:rsidRDefault="000B76E7" w:rsidP="00F35CA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3A70B5" w:rsidRPr="00B138F3" w:rsidTr="00090F7B">
        <w:trPr>
          <w:cantSplit/>
          <w:trHeight w:val="621"/>
          <w:jc w:val="center"/>
        </w:trPr>
        <w:tc>
          <w:tcPr>
            <w:tcW w:w="743" w:type="dxa"/>
            <w:vAlign w:val="center"/>
          </w:tcPr>
          <w:p w:rsidR="003A70B5" w:rsidRPr="00511CA6" w:rsidRDefault="003A70B5" w:rsidP="003A70B5">
            <w:pPr>
              <w:widowControl w:val="0"/>
              <w:jc w:val="center"/>
              <w:rPr>
                <w:rFonts w:ascii="GHEA Grapalat" w:hAnsi="GHEA Grapalat"/>
                <w:sz w:val="20"/>
                <w:szCs w:val="20"/>
                <w:lang w:val="en-US"/>
              </w:rPr>
            </w:pPr>
            <w:r w:rsidRPr="00511CA6">
              <w:rPr>
                <w:rFonts w:ascii="GHEA Grapalat" w:hAnsi="GHEA Grapalat" w:cs="Calibri"/>
                <w:bCs/>
                <w:color w:val="000000" w:themeColor="text1"/>
                <w:sz w:val="20"/>
                <w:szCs w:val="20"/>
                <w:lang w:val="en-US"/>
              </w:rPr>
              <w:t>1</w:t>
            </w:r>
          </w:p>
        </w:tc>
        <w:tc>
          <w:tcPr>
            <w:tcW w:w="1231" w:type="dxa"/>
            <w:vAlign w:val="center"/>
          </w:tcPr>
          <w:p w:rsidR="003A70B5" w:rsidRPr="00956FC5" w:rsidRDefault="003A70B5" w:rsidP="003A70B5">
            <w:pPr>
              <w:jc w:val="center"/>
              <w:rPr>
                <w:rFonts w:ascii="GHEA Grapalat" w:hAnsi="GHEA Grapalat"/>
                <w:sz w:val="18"/>
                <w:szCs w:val="18"/>
              </w:rPr>
            </w:pPr>
            <w:r w:rsidRPr="00956FC5">
              <w:rPr>
                <w:rFonts w:ascii="GHEA Grapalat" w:hAnsi="GHEA Grapalat"/>
                <w:sz w:val="18"/>
                <w:szCs w:val="18"/>
              </w:rPr>
              <w:t>18421140</w:t>
            </w:r>
          </w:p>
        </w:tc>
        <w:tc>
          <w:tcPr>
            <w:tcW w:w="1935" w:type="dxa"/>
            <w:vAlign w:val="center"/>
          </w:tcPr>
          <w:p w:rsidR="003A70B5" w:rsidRPr="00511CA6" w:rsidRDefault="003A70B5" w:rsidP="003A70B5">
            <w:pPr>
              <w:widowControl w:val="0"/>
              <w:jc w:val="center"/>
              <w:rPr>
                <w:rFonts w:ascii="GHEA Grapalat" w:hAnsi="GHEA Grapalat"/>
                <w:sz w:val="20"/>
                <w:szCs w:val="20"/>
              </w:rPr>
            </w:pPr>
            <w:r w:rsidRPr="00AA06FC">
              <w:rPr>
                <w:rFonts w:ascii="GHEA Grapalat" w:hAnsi="GHEA Grapalat"/>
                <w:sz w:val="18"/>
                <w:szCs w:val="18"/>
              </w:rPr>
              <w:t>Перчатки резиновые</w:t>
            </w:r>
          </w:p>
        </w:tc>
        <w:tc>
          <w:tcPr>
            <w:tcW w:w="4536" w:type="dxa"/>
            <w:vAlign w:val="center"/>
          </w:tcPr>
          <w:p w:rsidR="003A70B5" w:rsidRDefault="003A70B5" w:rsidP="003A70B5">
            <w:pPr>
              <w:rPr>
                <w:rFonts w:ascii="GHEA Grapalat" w:hAnsi="GHEA Grapalat"/>
                <w:sz w:val="18"/>
                <w:szCs w:val="18"/>
              </w:rPr>
            </w:pPr>
            <w:r w:rsidRPr="00AA06FC">
              <w:rPr>
                <w:rFonts w:ascii="GHEA Grapalat" w:hAnsi="GHEA Grapalat"/>
                <w:sz w:val="18"/>
                <w:szCs w:val="18"/>
              </w:rPr>
              <w:t>Латексны</w:t>
            </w:r>
            <w:r w:rsidR="003A17BC">
              <w:rPr>
                <w:rFonts w:ascii="GHEA Grapalat" w:hAnsi="GHEA Grapalat"/>
                <w:sz w:val="18"/>
                <w:szCs w:val="18"/>
              </w:rPr>
              <w:t>е</w:t>
            </w:r>
            <w:r w:rsidRPr="00AA06FC">
              <w:rPr>
                <w:rFonts w:ascii="GHEA Grapalat" w:hAnsi="GHEA Grapalat"/>
                <w:sz w:val="18"/>
                <w:szCs w:val="18"/>
              </w:rPr>
              <w:t>, медицински</w:t>
            </w:r>
            <w:r w:rsidR="003A17BC">
              <w:rPr>
                <w:rFonts w:ascii="GHEA Grapalat" w:hAnsi="GHEA Grapalat"/>
                <w:sz w:val="18"/>
                <w:szCs w:val="18"/>
              </w:rPr>
              <w:t>е</w:t>
            </w:r>
            <w:r w:rsidRPr="00AA06FC">
              <w:rPr>
                <w:rFonts w:ascii="GHEA Grapalat" w:hAnsi="GHEA Grapalat"/>
                <w:sz w:val="18"/>
                <w:szCs w:val="18"/>
              </w:rPr>
              <w:t>, нестерильны</w:t>
            </w:r>
            <w:r w:rsidR="003A17BC">
              <w:rPr>
                <w:rFonts w:ascii="GHEA Grapalat" w:hAnsi="GHEA Grapalat"/>
                <w:sz w:val="18"/>
                <w:szCs w:val="18"/>
              </w:rPr>
              <w:t>е</w:t>
            </w:r>
            <w:r w:rsidRPr="00AA06FC">
              <w:rPr>
                <w:rFonts w:ascii="GHEA Grapalat" w:hAnsi="GHEA Grapalat"/>
                <w:sz w:val="18"/>
                <w:szCs w:val="18"/>
              </w:rPr>
              <w:t>, пятипалы</w:t>
            </w:r>
            <w:r w:rsidR="003A17BC">
              <w:rPr>
                <w:rFonts w:ascii="GHEA Grapalat" w:hAnsi="GHEA Grapalat"/>
                <w:sz w:val="18"/>
                <w:szCs w:val="18"/>
              </w:rPr>
              <w:t>е</w:t>
            </w:r>
            <w:r w:rsidRPr="00AA06FC">
              <w:rPr>
                <w:rFonts w:ascii="GHEA Grapalat" w:hAnsi="GHEA Grapalat"/>
                <w:sz w:val="18"/>
                <w:szCs w:val="18"/>
              </w:rPr>
              <w:t xml:space="preserve">, без напыления и без боковых швов, с резиновым кольцом, обхватывающим запястье, </w:t>
            </w:r>
            <w:proofErr w:type="spellStart"/>
            <w:r w:rsidRPr="00AA06FC">
              <w:rPr>
                <w:rFonts w:ascii="GHEA Grapalat" w:hAnsi="GHEA Grapalat"/>
                <w:sz w:val="18"/>
                <w:szCs w:val="18"/>
              </w:rPr>
              <w:t>предназначен</w:t>
            </w:r>
            <w:r w:rsidR="00C97782">
              <w:rPr>
                <w:rFonts w:ascii="GHEA Grapalat" w:hAnsi="GHEA Grapalat"/>
                <w:sz w:val="18"/>
                <w:szCs w:val="18"/>
              </w:rPr>
              <w:t>ые</w:t>
            </w:r>
            <w:proofErr w:type="spellEnd"/>
            <w:r w:rsidRPr="00AA06FC">
              <w:rPr>
                <w:rFonts w:ascii="GHEA Grapalat" w:hAnsi="GHEA Grapalat"/>
                <w:sz w:val="18"/>
                <w:szCs w:val="18"/>
              </w:rPr>
              <w:t xml:space="preserve"> для одноразового применения, в коробках, ГОСТ Р 52239-2004 или аналог.</w:t>
            </w:r>
          </w:p>
          <w:p w:rsidR="003A70B5" w:rsidRPr="00AA06FC" w:rsidRDefault="003A70B5" w:rsidP="003A70B5">
            <w:pPr>
              <w:rPr>
                <w:rFonts w:ascii="GHEA Grapalat" w:hAnsi="GHEA Grapalat"/>
                <w:sz w:val="18"/>
                <w:szCs w:val="18"/>
              </w:rPr>
            </w:pPr>
            <w:r w:rsidRPr="00AA06FC">
              <w:rPr>
                <w:rFonts w:ascii="GHEA Grapalat" w:hAnsi="GHEA Grapalat"/>
                <w:sz w:val="18"/>
                <w:szCs w:val="18"/>
              </w:rPr>
              <w:t>размер L – 30500 пар</w:t>
            </w:r>
          </w:p>
          <w:p w:rsidR="003A70B5" w:rsidRPr="003A70B5" w:rsidRDefault="003A70B5" w:rsidP="003A70B5">
            <w:pPr>
              <w:rPr>
                <w:rFonts w:ascii="GHEA Grapalat" w:hAnsi="GHEA Grapalat"/>
                <w:sz w:val="18"/>
                <w:szCs w:val="18"/>
              </w:rPr>
            </w:pPr>
            <w:r w:rsidRPr="00AA06FC">
              <w:rPr>
                <w:rFonts w:ascii="GHEA Grapalat" w:hAnsi="GHEA Grapalat"/>
                <w:sz w:val="18"/>
                <w:szCs w:val="18"/>
              </w:rPr>
              <w:t>размер</w:t>
            </w:r>
            <w:r w:rsidR="003F164A">
              <w:rPr>
                <w:rFonts w:ascii="GHEA Grapalat" w:hAnsi="GHEA Grapalat"/>
                <w:sz w:val="18"/>
                <w:szCs w:val="18"/>
              </w:rPr>
              <w:t xml:space="preserve"> </w:t>
            </w:r>
            <w:r w:rsidRPr="00AA06FC">
              <w:rPr>
                <w:rFonts w:ascii="GHEA Grapalat" w:hAnsi="GHEA Grapalat"/>
                <w:sz w:val="18"/>
                <w:szCs w:val="18"/>
              </w:rPr>
              <w:t>XL –32324 пар</w:t>
            </w:r>
          </w:p>
        </w:tc>
        <w:tc>
          <w:tcPr>
            <w:tcW w:w="890" w:type="dxa"/>
            <w:vAlign w:val="center"/>
          </w:tcPr>
          <w:p w:rsidR="003A70B5" w:rsidRPr="00511CA6" w:rsidRDefault="003A70B5" w:rsidP="003A70B5">
            <w:pPr>
              <w:jc w:val="center"/>
              <w:rPr>
                <w:rFonts w:ascii="GHEA Grapalat" w:hAnsi="GHEA Grapalat"/>
                <w:sz w:val="20"/>
                <w:szCs w:val="20"/>
              </w:rPr>
            </w:pPr>
            <w:r>
              <w:rPr>
                <w:rFonts w:ascii="GHEA Grapalat" w:hAnsi="GHEA Grapalat"/>
                <w:sz w:val="20"/>
                <w:szCs w:val="20"/>
              </w:rPr>
              <w:t>пара</w:t>
            </w:r>
          </w:p>
        </w:tc>
        <w:tc>
          <w:tcPr>
            <w:tcW w:w="1127" w:type="dxa"/>
            <w:tcBorders>
              <w:top w:val="single" w:sz="4" w:space="0" w:color="auto"/>
              <w:left w:val="single" w:sz="4" w:space="0" w:color="auto"/>
              <w:bottom w:val="single" w:sz="4" w:space="0" w:color="auto"/>
              <w:right w:val="single" w:sz="4" w:space="0" w:color="auto"/>
            </w:tcBorders>
            <w:vAlign w:val="center"/>
          </w:tcPr>
          <w:p w:rsidR="003A70B5" w:rsidRPr="00AA06FC" w:rsidRDefault="003A70B5" w:rsidP="003A70B5">
            <w:pPr>
              <w:jc w:val="center"/>
              <w:rPr>
                <w:rFonts w:ascii="GHEA Grapalat" w:hAnsi="GHEA Grapalat"/>
                <w:sz w:val="18"/>
                <w:szCs w:val="18"/>
              </w:rPr>
            </w:pPr>
            <w:r w:rsidRPr="00AA06FC">
              <w:rPr>
                <w:rFonts w:ascii="GHEA Grapalat" w:hAnsi="GHEA Grapalat"/>
                <w:sz w:val="18"/>
                <w:szCs w:val="18"/>
              </w:rPr>
              <w:t>62824</w:t>
            </w:r>
          </w:p>
        </w:tc>
        <w:tc>
          <w:tcPr>
            <w:tcW w:w="1549" w:type="dxa"/>
            <w:tcBorders>
              <w:top w:val="single" w:sz="4" w:space="0" w:color="auto"/>
              <w:left w:val="single" w:sz="4" w:space="0" w:color="auto"/>
              <w:bottom w:val="single" w:sz="4" w:space="0" w:color="auto"/>
              <w:right w:val="single" w:sz="4" w:space="0" w:color="auto"/>
            </w:tcBorders>
            <w:vAlign w:val="center"/>
          </w:tcPr>
          <w:p w:rsidR="003A70B5" w:rsidRPr="00AA06FC" w:rsidRDefault="003A70B5" w:rsidP="003A70B5">
            <w:pPr>
              <w:jc w:val="center"/>
              <w:rPr>
                <w:rFonts w:ascii="GHEA Grapalat" w:hAnsi="GHEA Grapalat"/>
                <w:sz w:val="18"/>
                <w:szCs w:val="18"/>
              </w:rPr>
            </w:pPr>
            <w:r w:rsidRPr="00AA06FC">
              <w:rPr>
                <w:rFonts w:ascii="GHEA Grapalat" w:hAnsi="GHEA Grapalat"/>
                <w:sz w:val="18"/>
                <w:szCs w:val="18"/>
              </w:rPr>
              <w:t>2</w:t>
            </w:r>
            <w:r>
              <w:rPr>
                <w:rFonts w:ascii="GHEA Grapalat" w:hAnsi="GHEA Grapalat"/>
                <w:sz w:val="18"/>
                <w:szCs w:val="18"/>
              </w:rPr>
              <w:t>5</w:t>
            </w:r>
          </w:p>
        </w:tc>
        <w:tc>
          <w:tcPr>
            <w:tcW w:w="1161" w:type="dxa"/>
            <w:tcBorders>
              <w:top w:val="single" w:sz="4" w:space="0" w:color="auto"/>
              <w:left w:val="single" w:sz="4" w:space="0" w:color="auto"/>
              <w:bottom w:val="single" w:sz="4" w:space="0" w:color="auto"/>
              <w:right w:val="single" w:sz="4" w:space="0" w:color="auto"/>
            </w:tcBorders>
            <w:vAlign w:val="center"/>
          </w:tcPr>
          <w:p w:rsidR="003A70B5" w:rsidRPr="00AA06FC" w:rsidRDefault="003A70B5" w:rsidP="003A70B5">
            <w:pPr>
              <w:jc w:val="center"/>
              <w:rPr>
                <w:rFonts w:ascii="GHEA Grapalat" w:hAnsi="GHEA Grapalat" w:cs="Calibri"/>
                <w:sz w:val="18"/>
                <w:szCs w:val="18"/>
              </w:rPr>
            </w:pPr>
            <w:r>
              <w:rPr>
                <w:rFonts w:ascii="GHEA Grapalat" w:hAnsi="GHEA Grapalat" w:cs="Calibri"/>
                <w:sz w:val="18"/>
                <w:szCs w:val="18"/>
              </w:rPr>
              <w:t>1</w:t>
            </w:r>
            <w:r w:rsidR="00E64B52">
              <w:rPr>
                <w:rFonts w:ascii="Calibri" w:hAnsi="Calibri" w:cs="Calibri"/>
                <w:sz w:val="18"/>
                <w:szCs w:val="18"/>
                <w:lang w:val="en-US"/>
              </w:rPr>
              <w:t> </w:t>
            </w:r>
            <w:r>
              <w:rPr>
                <w:rFonts w:ascii="GHEA Grapalat" w:hAnsi="GHEA Grapalat" w:cs="Calibri"/>
                <w:sz w:val="18"/>
                <w:szCs w:val="18"/>
              </w:rPr>
              <w:t>570</w:t>
            </w:r>
            <w:r w:rsidR="00E64B52">
              <w:rPr>
                <w:rFonts w:ascii="GHEA Grapalat" w:hAnsi="GHEA Grapalat" w:cs="Calibri"/>
                <w:sz w:val="18"/>
                <w:szCs w:val="18"/>
                <w:lang w:val="en-US"/>
              </w:rPr>
              <w:t xml:space="preserve"> </w:t>
            </w:r>
            <w:r>
              <w:rPr>
                <w:rFonts w:ascii="GHEA Grapalat" w:hAnsi="GHEA Grapalat" w:cs="Calibri"/>
                <w:sz w:val="18"/>
                <w:szCs w:val="18"/>
              </w:rPr>
              <w:t>600</w:t>
            </w:r>
          </w:p>
        </w:tc>
        <w:tc>
          <w:tcPr>
            <w:tcW w:w="1559" w:type="dxa"/>
            <w:vMerge w:val="restart"/>
            <w:textDirection w:val="btLr"/>
            <w:vAlign w:val="center"/>
          </w:tcPr>
          <w:p w:rsidR="003A70B5" w:rsidRPr="00511CA6" w:rsidRDefault="003A70B5" w:rsidP="003A70B5">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418" w:type="dxa"/>
            <w:vMerge w:val="restart"/>
            <w:textDirection w:val="btLr"/>
            <w:vAlign w:val="center"/>
          </w:tcPr>
          <w:p w:rsidR="003A70B5" w:rsidRPr="00511CA6" w:rsidRDefault="003A70B5" w:rsidP="003A70B5">
            <w:pPr>
              <w:widowControl w:val="0"/>
              <w:ind w:left="113" w:right="113"/>
              <w:jc w:val="center"/>
              <w:rPr>
                <w:rFonts w:ascii="GHEA Grapalat" w:hAnsi="GHEA Grapalat"/>
                <w:sz w:val="20"/>
                <w:szCs w:val="20"/>
              </w:rPr>
            </w:pPr>
            <w:r w:rsidRPr="00355C5F">
              <w:rPr>
                <w:rFonts w:ascii="GHEA Grapalat" w:hAnsi="GHEA Grapalat"/>
                <w:b/>
                <w:color w:val="000000" w:themeColor="text1"/>
                <w:sz w:val="20"/>
                <w:szCs w:val="20"/>
                <w:lang w:val="hy-AM"/>
              </w:rPr>
              <w:t xml:space="preserve">В течение </w:t>
            </w:r>
            <w:r w:rsidRPr="003A17BC">
              <w:rPr>
                <w:rFonts w:ascii="GHEA Grapalat" w:hAnsi="GHEA Grapalat"/>
                <w:b/>
                <w:color w:val="000000" w:themeColor="text1"/>
                <w:sz w:val="20"/>
                <w:szCs w:val="20"/>
                <w:lang w:val="hy-AM"/>
              </w:rPr>
              <w:t>60 календарных дней после заключения</w:t>
            </w:r>
            <w:r w:rsidRPr="00355C5F">
              <w:rPr>
                <w:rFonts w:ascii="GHEA Grapalat" w:hAnsi="GHEA Grapalat"/>
                <w:b/>
                <w:color w:val="000000" w:themeColor="text1"/>
                <w:sz w:val="20"/>
                <w:szCs w:val="20"/>
                <w:lang w:val="hy-AM"/>
              </w:rPr>
              <w:t xml:space="preserve"> договора</w:t>
            </w:r>
            <w:r>
              <w:rPr>
                <w:rFonts w:ascii="GHEA Grapalat" w:hAnsi="GHEA Grapalat"/>
                <w:b/>
                <w:color w:val="000000" w:themeColor="text1"/>
                <w:sz w:val="20"/>
                <w:szCs w:val="20"/>
                <w:lang w:val="hy-AM"/>
              </w:rPr>
              <w:t xml:space="preserve"> </w:t>
            </w:r>
          </w:p>
        </w:tc>
      </w:tr>
      <w:tr w:rsidR="003A70B5" w:rsidRPr="00B138F3" w:rsidTr="00090F7B">
        <w:trPr>
          <w:cantSplit/>
          <w:trHeight w:val="407"/>
          <w:jc w:val="center"/>
        </w:trPr>
        <w:tc>
          <w:tcPr>
            <w:tcW w:w="743" w:type="dxa"/>
            <w:vAlign w:val="center"/>
          </w:tcPr>
          <w:p w:rsidR="003A70B5" w:rsidRPr="00FD7603" w:rsidRDefault="003A70B5" w:rsidP="003A70B5">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2</w:t>
            </w:r>
          </w:p>
        </w:tc>
        <w:tc>
          <w:tcPr>
            <w:tcW w:w="1231" w:type="dxa"/>
            <w:vAlign w:val="center"/>
          </w:tcPr>
          <w:p w:rsidR="003A70B5" w:rsidRPr="00956FC5" w:rsidRDefault="003A70B5" w:rsidP="003A70B5">
            <w:pPr>
              <w:jc w:val="center"/>
              <w:rPr>
                <w:rFonts w:ascii="GHEA Grapalat" w:hAnsi="GHEA Grapalat"/>
                <w:sz w:val="18"/>
                <w:szCs w:val="18"/>
              </w:rPr>
            </w:pPr>
            <w:r w:rsidRPr="00956FC5">
              <w:rPr>
                <w:rFonts w:ascii="GHEA Grapalat" w:hAnsi="GHEA Grapalat"/>
                <w:sz w:val="18"/>
                <w:szCs w:val="18"/>
              </w:rPr>
              <w:t>44311190</w:t>
            </w:r>
          </w:p>
        </w:tc>
        <w:tc>
          <w:tcPr>
            <w:tcW w:w="1935" w:type="dxa"/>
            <w:vAlign w:val="center"/>
          </w:tcPr>
          <w:p w:rsidR="003A70B5" w:rsidRPr="00511CA6" w:rsidRDefault="003A70B5" w:rsidP="003A70B5">
            <w:pPr>
              <w:widowControl w:val="0"/>
              <w:jc w:val="center"/>
              <w:rPr>
                <w:rFonts w:ascii="GHEA Grapalat" w:hAnsi="GHEA Grapalat"/>
                <w:sz w:val="20"/>
                <w:szCs w:val="20"/>
              </w:rPr>
            </w:pPr>
            <w:r w:rsidRPr="00F32951">
              <w:rPr>
                <w:rFonts w:ascii="GHEA Grapalat" w:hAnsi="GHEA Grapalat"/>
                <w:sz w:val="18"/>
                <w:szCs w:val="18"/>
              </w:rPr>
              <w:t>Припой</w:t>
            </w:r>
          </w:p>
        </w:tc>
        <w:tc>
          <w:tcPr>
            <w:tcW w:w="4536" w:type="dxa"/>
            <w:vAlign w:val="center"/>
          </w:tcPr>
          <w:p w:rsidR="003A70B5" w:rsidRPr="00355C5F" w:rsidRDefault="003A70B5" w:rsidP="003A70B5">
            <w:pPr>
              <w:widowControl w:val="0"/>
              <w:rPr>
                <w:rFonts w:ascii="GHEA Grapalat" w:hAnsi="GHEA Grapalat"/>
                <w:b/>
                <w:sz w:val="20"/>
                <w:szCs w:val="20"/>
              </w:rPr>
            </w:pPr>
            <w:r w:rsidRPr="00F32951">
              <w:rPr>
                <w:rFonts w:ascii="GHEA Grapalat" w:hAnsi="GHEA Grapalat"/>
                <w:sz w:val="18"/>
                <w:szCs w:val="18"/>
              </w:rPr>
              <w:t xml:space="preserve">1 ПОС-61 ГОСТ 21930-76 или аналог, с канифолью, катушка массой </w:t>
            </w:r>
            <w:r w:rsidRPr="00F32951">
              <w:rPr>
                <w:rFonts w:ascii="GHEA Grapalat" w:hAnsi="GHEA Grapalat" w:cs="Calibri"/>
                <w:sz w:val="18"/>
                <w:szCs w:val="18"/>
              </w:rPr>
              <w:t>250</w:t>
            </w:r>
            <w:r w:rsidRPr="00F32951">
              <w:rPr>
                <w:rFonts w:ascii="GHEA Grapalat" w:hAnsi="GHEA Grapalat"/>
                <w:sz w:val="18"/>
                <w:szCs w:val="18"/>
              </w:rPr>
              <w:t>гр</w:t>
            </w:r>
          </w:p>
        </w:tc>
        <w:tc>
          <w:tcPr>
            <w:tcW w:w="890" w:type="dxa"/>
            <w:vAlign w:val="center"/>
          </w:tcPr>
          <w:p w:rsidR="003A70B5" w:rsidRPr="00511CA6" w:rsidRDefault="003A70B5" w:rsidP="003A70B5">
            <w:pPr>
              <w:jc w:val="center"/>
              <w:rPr>
                <w:rFonts w:ascii="GHEA Grapalat" w:hAnsi="GHEA Grapalat"/>
                <w:sz w:val="20"/>
                <w:szCs w:val="20"/>
              </w:rPr>
            </w:pPr>
            <w:r>
              <w:rPr>
                <w:rFonts w:ascii="GHEA Grapalat" w:hAnsi="GHEA Grapalat"/>
                <w:sz w:val="20"/>
                <w:szCs w:val="20"/>
              </w:rPr>
              <w:t>кг</w:t>
            </w:r>
          </w:p>
        </w:tc>
        <w:tc>
          <w:tcPr>
            <w:tcW w:w="1127" w:type="dxa"/>
            <w:tcBorders>
              <w:top w:val="single" w:sz="4" w:space="0" w:color="auto"/>
              <w:left w:val="single" w:sz="4" w:space="0" w:color="auto"/>
              <w:bottom w:val="single" w:sz="4" w:space="0" w:color="auto"/>
              <w:right w:val="single" w:sz="4" w:space="0" w:color="auto"/>
            </w:tcBorders>
            <w:vAlign w:val="center"/>
          </w:tcPr>
          <w:p w:rsidR="003A70B5" w:rsidRPr="00F32951" w:rsidRDefault="003A70B5" w:rsidP="003A70B5">
            <w:pPr>
              <w:jc w:val="center"/>
              <w:rPr>
                <w:rFonts w:ascii="GHEA Grapalat" w:hAnsi="GHEA Grapalat"/>
                <w:sz w:val="18"/>
                <w:szCs w:val="18"/>
                <w:lang w:val="en-US"/>
              </w:rPr>
            </w:pPr>
            <w:r w:rsidRPr="00F32951">
              <w:rPr>
                <w:rFonts w:ascii="GHEA Grapalat" w:hAnsi="GHEA Grapalat"/>
                <w:sz w:val="18"/>
                <w:szCs w:val="18"/>
                <w:lang w:val="en-US"/>
              </w:rPr>
              <w:t>0,25</w:t>
            </w:r>
          </w:p>
        </w:tc>
        <w:tc>
          <w:tcPr>
            <w:tcW w:w="1549" w:type="dxa"/>
            <w:tcBorders>
              <w:top w:val="single" w:sz="4" w:space="0" w:color="auto"/>
              <w:left w:val="single" w:sz="4" w:space="0" w:color="auto"/>
              <w:bottom w:val="single" w:sz="4" w:space="0" w:color="auto"/>
              <w:right w:val="single" w:sz="4" w:space="0" w:color="auto"/>
            </w:tcBorders>
            <w:vAlign w:val="center"/>
          </w:tcPr>
          <w:p w:rsidR="003A70B5" w:rsidRPr="00921ACD" w:rsidRDefault="003A70B5" w:rsidP="003A70B5">
            <w:pPr>
              <w:jc w:val="center"/>
              <w:rPr>
                <w:rFonts w:ascii="GHEA Grapalat" w:hAnsi="GHEA Grapalat"/>
                <w:sz w:val="18"/>
                <w:szCs w:val="18"/>
                <w:lang w:val="nb-NO"/>
              </w:rPr>
            </w:pPr>
            <w:r w:rsidRPr="00921ACD">
              <w:rPr>
                <w:rFonts w:ascii="GHEA Grapalat" w:hAnsi="GHEA Grapalat" w:cs="Calibri"/>
                <w:sz w:val="18"/>
                <w:szCs w:val="18"/>
                <w:lang w:val="en-US"/>
              </w:rPr>
              <w:t>93600</w:t>
            </w:r>
          </w:p>
        </w:tc>
        <w:tc>
          <w:tcPr>
            <w:tcW w:w="1161" w:type="dxa"/>
            <w:tcBorders>
              <w:top w:val="single" w:sz="4" w:space="0" w:color="auto"/>
              <w:left w:val="single" w:sz="4" w:space="0" w:color="auto"/>
              <w:bottom w:val="single" w:sz="4" w:space="0" w:color="auto"/>
              <w:right w:val="single" w:sz="4" w:space="0" w:color="auto"/>
            </w:tcBorders>
            <w:vAlign w:val="center"/>
          </w:tcPr>
          <w:p w:rsidR="003A70B5" w:rsidRPr="00921ACD" w:rsidRDefault="003A70B5" w:rsidP="003A70B5">
            <w:pPr>
              <w:jc w:val="center"/>
              <w:rPr>
                <w:rFonts w:ascii="GHEA Grapalat" w:hAnsi="GHEA Grapalat" w:cs="Calibri"/>
                <w:sz w:val="18"/>
                <w:szCs w:val="18"/>
                <w:lang w:val="en-US"/>
              </w:rPr>
            </w:pPr>
            <w:r w:rsidRPr="00921ACD">
              <w:rPr>
                <w:rFonts w:ascii="GHEA Grapalat" w:hAnsi="GHEA Grapalat"/>
                <w:sz w:val="18"/>
                <w:szCs w:val="18"/>
                <w:lang w:val="nb-NO"/>
              </w:rPr>
              <w:t>23400</w:t>
            </w:r>
          </w:p>
        </w:tc>
        <w:tc>
          <w:tcPr>
            <w:tcW w:w="1559" w:type="dxa"/>
            <w:vMerge/>
            <w:textDirection w:val="btLr"/>
            <w:vAlign w:val="center"/>
          </w:tcPr>
          <w:p w:rsidR="003A70B5" w:rsidRPr="00511CA6" w:rsidRDefault="003A70B5" w:rsidP="003A70B5">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3A70B5" w:rsidRDefault="003A70B5" w:rsidP="003A70B5">
            <w:pPr>
              <w:widowControl w:val="0"/>
              <w:ind w:left="113" w:right="113"/>
              <w:jc w:val="center"/>
              <w:rPr>
                <w:rFonts w:ascii="GHEA Grapalat" w:hAnsi="GHEA Grapalat"/>
                <w:b/>
                <w:color w:val="000000" w:themeColor="text1"/>
                <w:sz w:val="20"/>
                <w:szCs w:val="20"/>
                <w:lang w:val="hy-AM"/>
              </w:rPr>
            </w:pPr>
          </w:p>
        </w:tc>
      </w:tr>
      <w:tr w:rsidR="003A70B5" w:rsidRPr="00B138F3" w:rsidTr="00090F7B">
        <w:trPr>
          <w:cantSplit/>
          <w:trHeight w:val="423"/>
          <w:jc w:val="center"/>
        </w:trPr>
        <w:tc>
          <w:tcPr>
            <w:tcW w:w="743" w:type="dxa"/>
            <w:vAlign w:val="center"/>
          </w:tcPr>
          <w:p w:rsidR="003A70B5" w:rsidRPr="00FD7603" w:rsidRDefault="003A70B5" w:rsidP="003A70B5">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3</w:t>
            </w:r>
          </w:p>
        </w:tc>
        <w:tc>
          <w:tcPr>
            <w:tcW w:w="1231" w:type="dxa"/>
            <w:vAlign w:val="center"/>
          </w:tcPr>
          <w:p w:rsidR="003A70B5" w:rsidRPr="00956FC5" w:rsidRDefault="003A70B5" w:rsidP="003A70B5">
            <w:pPr>
              <w:jc w:val="center"/>
              <w:rPr>
                <w:rFonts w:ascii="GHEA Grapalat" w:hAnsi="GHEA Grapalat"/>
                <w:sz w:val="18"/>
                <w:szCs w:val="18"/>
              </w:rPr>
            </w:pPr>
            <w:r w:rsidRPr="00956FC5">
              <w:rPr>
                <w:rFonts w:ascii="GHEA Grapalat" w:hAnsi="GHEA Grapalat"/>
                <w:sz w:val="18"/>
                <w:szCs w:val="18"/>
              </w:rPr>
              <w:t>44311190</w:t>
            </w:r>
          </w:p>
        </w:tc>
        <w:tc>
          <w:tcPr>
            <w:tcW w:w="1935" w:type="dxa"/>
            <w:vAlign w:val="center"/>
          </w:tcPr>
          <w:p w:rsidR="003A70B5" w:rsidRPr="00511CA6" w:rsidRDefault="003A70B5" w:rsidP="003A70B5">
            <w:pPr>
              <w:widowControl w:val="0"/>
              <w:jc w:val="center"/>
              <w:rPr>
                <w:rFonts w:ascii="GHEA Grapalat" w:hAnsi="GHEA Grapalat"/>
                <w:sz w:val="20"/>
                <w:szCs w:val="20"/>
              </w:rPr>
            </w:pPr>
            <w:r w:rsidRPr="00F32951">
              <w:rPr>
                <w:rFonts w:ascii="GHEA Grapalat" w:hAnsi="GHEA Grapalat"/>
                <w:sz w:val="18"/>
                <w:szCs w:val="18"/>
              </w:rPr>
              <w:t>Припой</w:t>
            </w:r>
          </w:p>
        </w:tc>
        <w:tc>
          <w:tcPr>
            <w:tcW w:w="4536" w:type="dxa"/>
            <w:vAlign w:val="center"/>
          </w:tcPr>
          <w:p w:rsidR="003A70B5" w:rsidRPr="00355C5F" w:rsidRDefault="003A70B5" w:rsidP="003A70B5">
            <w:pPr>
              <w:widowControl w:val="0"/>
              <w:rPr>
                <w:rFonts w:ascii="GHEA Grapalat" w:hAnsi="GHEA Grapalat"/>
                <w:b/>
                <w:sz w:val="20"/>
                <w:szCs w:val="20"/>
              </w:rPr>
            </w:pPr>
            <w:r w:rsidRPr="00F32951">
              <w:rPr>
                <w:rFonts w:ascii="GHEA Grapalat" w:hAnsi="GHEA Grapalat"/>
                <w:sz w:val="18"/>
                <w:szCs w:val="18"/>
              </w:rPr>
              <w:t>0,8 ПОС-61 ГОСТ 21930-76 или аналог, с канифолью, катушка массой 100гр</w:t>
            </w:r>
          </w:p>
        </w:tc>
        <w:tc>
          <w:tcPr>
            <w:tcW w:w="890" w:type="dxa"/>
            <w:vAlign w:val="center"/>
          </w:tcPr>
          <w:p w:rsidR="003A70B5" w:rsidRPr="00511CA6" w:rsidRDefault="003A70B5" w:rsidP="003A70B5">
            <w:pPr>
              <w:jc w:val="center"/>
              <w:rPr>
                <w:rFonts w:ascii="GHEA Grapalat" w:hAnsi="GHEA Grapalat"/>
                <w:sz w:val="20"/>
                <w:szCs w:val="20"/>
              </w:rPr>
            </w:pPr>
            <w:r>
              <w:rPr>
                <w:rFonts w:ascii="GHEA Grapalat" w:hAnsi="GHEA Grapalat"/>
                <w:sz w:val="20"/>
                <w:szCs w:val="20"/>
              </w:rPr>
              <w:t>кг</w:t>
            </w:r>
          </w:p>
        </w:tc>
        <w:tc>
          <w:tcPr>
            <w:tcW w:w="1127" w:type="dxa"/>
            <w:tcBorders>
              <w:top w:val="single" w:sz="4" w:space="0" w:color="auto"/>
              <w:left w:val="single" w:sz="4" w:space="0" w:color="auto"/>
              <w:bottom w:val="single" w:sz="4" w:space="0" w:color="auto"/>
              <w:right w:val="single" w:sz="4" w:space="0" w:color="auto"/>
            </w:tcBorders>
            <w:vAlign w:val="center"/>
          </w:tcPr>
          <w:p w:rsidR="003A70B5" w:rsidRPr="00F32951" w:rsidRDefault="003A70B5" w:rsidP="003A70B5">
            <w:pPr>
              <w:jc w:val="center"/>
              <w:rPr>
                <w:rFonts w:ascii="GHEA Grapalat" w:hAnsi="GHEA Grapalat"/>
                <w:sz w:val="18"/>
                <w:szCs w:val="18"/>
                <w:lang w:val="hy-AM"/>
              </w:rPr>
            </w:pPr>
            <w:r w:rsidRPr="00F32951">
              <w:rPr>
                <w:rFonts w:ascii="GHEA Grapalat" w:hAnsi="GHEA Grapalat"/>
                <w:sz w:val="18"/>
                <w:szCs w:val="18"/>
                <w:lang w:val="en-US"/>
              </w:rPr>
              <w:t>0</w:t>
            </w:r>
            <w:r w:rsidRPr="00F32951">
              <w:rPr>
                <w:rFonts w:ascii="GHEA Grapalat" w:hAnsi="GHEA Grapalat"/>
                <w:sz w:val="18"/>
                <w:szCs w:val="18"/>
              </w:rPr>
              <w:t>,</w:t>
            </w:r>
            <w:r w:rsidRPr="00F32951">
              <w:rPr>
                <w:rFonts w:ascii="GHEA Grapalat" w:hAnsi="GHEA Grapalat"/>
                <w:sz w:val="18"/>
                <w:szCs w:val="18"/>
                <w:lang w:val="hy-AM"/>
              </w:rPr>
              <w:t>4</w:t>
            </w:r>
          </w:p>
        </w:tc>
        <w:tc>
          <w:tcPr>
            <w:tcW w:w="1549" w:type="dxa"/>
            <w:tcBorders>
              <w:top w:val="single" w:sz="4" w:space="0" w:color="auto"/>
              <w:left w:val="single" w:sz="4" w:space="0" w:color="auto"/>
              <w:bottom w:val="single" w:sz="4" w:space="0" w:color="auto"/>
              <w:right w:val="single" w:sz="4" w:space="0" w:color="auto"/>
            </w:tcBorders>
            <w:vAlign w:val="center"/>
          </w:tcPr>
          <w:p w:rsidR="003A70B5" w:rsidRPr="00921ACD" w:rsidRDefault="003A70B5" w:rsidP="003A70B5">
            <w:pPr>
              <w:jc w:val="center"/>
              <w:rPr>
                <w:rFonts w:ascii="GHEA Grapalat" w:hAnsi="GHEA Grapalat"/>
                <w:sz w:val="18"/>
                <w:szCs w:val="18"/>
                <w:lang w:val="nb-NO"/>
              </w:rPr>
            </w:pPr>
            <w:r w:rsidRPr="00921ACD">
              <w:rPr>
                <w:rFonts w:ascii="GHEA Grapalat" w:hAnsi="GHEA Grapalat" w:cs="Calibri"/>
                <w:sz w:val="18"/>
                <w:szCs w:val="18"/>
                <w:lang w:val="nb-NO"/>
              </w:rPr>
              <w:t>31</w:t>
            </w:r>
            <w:r>
              <w:rPr>
                <w:rFonts w:ascii="GHEA Grapalat" w:hAnsi="GHEA Grapalat" w:cs="Calibri"/>
                <w:sz w:val="18"/>
                <w:szCs w:val="18"/>
                <w:lang w:val="nb-NO"/>
              </w:rPr>
              <w:t>0</w:t>
            </w:r>
            <w:r w:rsidRPr="00921ACD">
              <w:rPr>
                <w:rFonts w:ascii="GHEA Grapalat" w:hAnsi="GHEA Grapalat" w:cs="Calibri"/>
                <w:sz w:val="18"/>
                <w:szCs w:val="18"/>
                <w:lang w:val="nb-NO"/>
              </w:rPr>
              <w:t>00</w:t>
            </w:r>
          </w:p>
        </w:tc>
        <w:tc>
          <w:tcPr>
            <w:tcW w:w="1161" w:type="dxa"/>
            <w:tcBorders>
              <w:top w:val="single" w:sz="4" w:space="0" w:color="auto"/>
              <w:left w:val="single" w:sz="4" w:space="0" w:color="auto"/>
              <w:bottom w:val="single" w:sz="4" w:space="0" w:color="auto"/>
              <w:right w:val="single" w:sz="4" w:space="0" w:color="auto"/>
            </w:tcBorders>
            <w:vAlign w:val="center"/>
          </w:tcPr>
          <w:p w:rsidR="003A70B5" w:rsidRPr="00921ACD" w:rsidRDefault="003A70B5" w:rsidP="003A70B5">
            <w:pPr>
              <w:jc w:val="center"/>
              <w:rPr>
                <w:rFonts w:ascii="GHEA Grapalat" w:hAnsi="GHEA Grapalat" w:cs="Calibri"/>
                <w:sz w:val="18"/>
                <w:szCs w:val="18"/>
                <w:lang w:val="nb-NO"/>
              </w:rPr>
            </w:pPr>
            <w:r w:rsidRPr="00921ACD">
              <w:rPr>
                <w:rFonts w:ascii="GHEA Grapalat" w:hAnsi="GHEA Grapalat"/>
                <w:sz w:val="18"/>
                <w:szCs w:val="18"/>
                <w:lang w:val="nb-NO"/>
              </w:rPr>
              <w:t>124</w:t>
            </w:r>
            <w:r>
              <w:rPr>
                <w:rFonts w:ascii="GHEA Grapalat" w:hAnsi="GHEA Grapalat"/>
                <w:sz w:val="18"/>
                <w:szCs w:val="18"/>
                <w:lang w:val="nb-NO"/>
              </w:rPr>
              <w:t>0</w:t>
            </w:r>
            <w:r w:rsidRPr="00921ACD">
              <w:rPr>
                <w:rFonts w:ascii="GHEA Grapalat" w:hAnsi="GHEA Grapalat"/>
                <w:sz w:val="18"/>
                <w:szCs w:val="18"/>
                <w:lang w:val="nb-NO"/>
              </w:rPr>
              <w:t>0</w:t>
            </w:r>
          </w:p>
        </w:tc>
        <w:tc>
          <w:tcPr>
            <w:tcW w:w="1559" w:type="dxa"/>
            <w:vMerge/>
            <w:textDirection w:val="btLr"/>
            <w:vAlign w:val="center"/>
          </w:tcPr>
          <w:p w:rsidR="003A70B5" w:rsidRPr="00511CA6" w:rsidRDefault="003A70B5" w:rsidP="003A70B5">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3A70B5" w:rsidRDefault="003A70B5" w:rsidP="003A70B5">
            <w:pPr>
              <w:widowControl w:val="0"/>
              <w:ind w:left="113" w:right="113"/>
              <w:jc w:val="center"/>
              <w:rPr>
                <w:rFonts w:ascii="GHEA Grapalat" w:hAnsi="GHEA Grapalat"/>
                <w:b/>
                <w:color w:val="000000" w:themeColor="text1"/>
                <w:sz w:val="20"/>
                <w:szCs w:val="20"/>
                <w:lang w:val="hy-AM"/>
              </w:rPr>
            </w:pPr>
          </w:p>
        </w:tc>
      </w:tr>
      <w:tr w:rsidR="003A70B5" w:rsidRPr="00B138F3" w:rsidTr="00090F7B">
        <w:trPr>
          <w:cantSplit/>
          <w:trHeight w:val="512"/>
          <w:jc w:val="center"/>
        </w:trPr>
        <w:tc>
          <w:tcPr>
            <w:tcW w:w="743" w:type="dxa"/>
            <w:vAlign w:val="center"/>
          </w:tcPr>
          <w:p w:rsidR="003A70B5" w:rsidRPr="000B76E7" w:rsidRDefault="003A70B5" w:rsidP="003A70B5">
            <w:pPr>
              <w:widowControl w:val="0"/>
              <w:jc w:val="center"/>
              <w:rPr>
                <w:rFonts w:ascii="GHEA Grapalat" w:hAnsi="GHEA Grapalat" w:cs="Calibri"/>
                <w:bCs/>
                <w:color w:val="000000" w:themeColor="text1"/>
                <w:sz w:val="20"/>
                <w:szCs w:val="20"/>
                <w:lang w:val="en-US"/>
              </w:rPr>
            </w:pPr>
            <w:r>
              <w:rPr>
                <w:rFonts w:ascii="GHEA Grapalat" w:hAnsi="GHEA Grapalat" w:cs="Calibri"/>
                <w:bCs/>
                <w:color w:val="000000" w:themeColor="text1"/>
                <w:sz w:val="20"/>
                <w:szCs w:val="20"/>
                <w:lang w:val="en-US"/>
              </w:rPr>
              <w:t>4</w:t>
            </w:r>
          </w:p>
        </w:tc>
        <w:tc>
          <w:tcPr>
            <w:tcW w:w="1231" w:type="dxa"/>
            <w:vAlign w:val="center"/>
          </w:tcPr>
          <w:p w:rsidR="003A70B5" w:rsidRPr="00956FC5" w:rsidRDefault="003A70B5" w:rsidP="003A70B5">
            <w:pPr>
              <w:jc w:val="center"/>
              <w:rPr>
                <w:rFonts w:ascii="GHEA Grapalat" w:hAnsi="GHEA Grapalat"/>
                <w:sz w:val="18"/>
                <w:szCs w:val="18"/>
              </w:rPr>
            </w:pPr>
            <w:r w:rsidRPr="00956FC5">
              <w:rPr>
                <w:rFonts w:ascii="GHEA Grapalat" w:hAnsi="GHEA Grapalat"/>
                <w:sz w:val="18"/>
                <w:szCs w:val="18"/>
              </w:rPr>
              <w:t>44311190</w:t>
            </w:r>
          </w:p>
        </w:tc>
        <w:tc>
          <w:tcPr>
            <w:tcW w:w="1935" w:type="dxa"/>
            <w:vAlign w:val="center"/>
          </w:tcPr>
          <w:p w:rsidR="003A70B5" w:rsidRPr="00FE6D63" w:rsidRDefault="003A70B5" w:rsidP="003A70B5">
            <w:pPr>
              <w:widowControl w:val="0"/>
              <w:jc w:val="center"/>
              <w:rPr>
                <w:rFonts w:ascii="GHEA Grapalat" w:hAnsi="GHEA Grapalat"/>
                <w:sz w:val="20"/>
                <w:szCs w:val="20"/>
              </w:rPr>
            </w:pPr>
            <w:r w:rsidRPr="00F32951">
              <w:rPr>
                <w:rFonts w:ascii="GHEA Grapalat" w:hAnsi="GHEA Grapalat"/>
                <w:sz w:val="18"/>
                <w:szCs w:val="18"/>
              </w:rPr>
              <w:t>Припой</w:t>
            </w:r>
          </w:p>
        </w:tc>
        <w:tc>
          <w:tcPr>
            <w:tcW w:w="4536" w:type="dxa"/>
            <w:vAlign w:val="center"/>
          </w:tcPr>
          <w:p w:rsidR="003A70B5" w:rsidRPr="00F7085E" w:rsidRDefault="003A70B5" w:rsidP="003A70B5">
            <w:pPr>
              <w:widowControl w:val="0"/>
              <w:rPr>
                <w:rFonts w:ascii="GHEA Grapalat" w:hAnsi="GHEA Grapalat" w:cs="Sylfaen"/>
                <w:b/>
                <w:bCs/>
                <w:sz w:val="22"/>
                <w:szCs w:val="22"/>
              </w:rPr>
            </w:pPr>
            <w:r w:rsidRPr="00F32951">
              <w:rPr>
                <w:rFonts w:ascii="GHEA Grapalat" w:hAnsi="GHEA Grapalat"/>
                <w:sz w:val="18"/>
                <w:szCs w:val="18"/>
              </w:rPr>
              <w:t>0</w:t>
            </w:r>
            <w:r w:rsidRPr="00F32951">
              <w:rPr>
                <w:rFonts w:ascii="GHEA Grapalat" w:hAnsi="GHEA Grapalat"/>
                <w:sz w:val="18"/>
                <w:szCs w:val="18"/>
                <w:lang w:val="hy-AM"/>
              </w:rPr>
              <w:t>,</w:t>
            </w:r>
            <w:r w:rsidRPr="00F32951">
              <w:rPr>
                <w:rFonts w:ascii="GHEA Grapalat" w:hAnsi="GHEA Grapalat"/>
                <w:sz w:val="18"/>
                <w:szCs w:val="18"/>
              </w:rPr>
              <w:t xml:space="preserve">7÷2 ПОС-61 ГОСТ 21930-76 или аналог, с канифолью, катушка массой </w:t>
            </w:r>
            <w:r w:rsidRPr="00F32951">
              <w:rPr>
                <w:rFonts w:ascii="GHEA Grapalat" w:hAnsi="GHEA Grapalat" w:cs="Calibri"/>
                <w:sz w:val="18"/>
                <w:szCs w:val="18"/>
              </w:rPr>
              <w:t>100гр</w:t>
            </w:r>
            <w:r w:rsidRPr="00F32951">
              <w:rPr>
                <w:rFonts w:ascii="GHEA Grapalat" w:hAnsi="GHEA Grapalat"/>
                <w:sz w:val="18"/>
                <w:szCs w:val="18"/>
                <w:lang w:val="hy-AM"/>
              </w:rPr>
              <w:t xml:space="preserve"> </w:t>
            </w:r>
            <w:r w:rsidRPr="00F32951">
              <w:rPr>
                <w:rFonts w:ascii="GHEA Grapalat" w:hAnsi="GHEA Grapalat"/>
                <w:sz w:val="18"/>
                <w:szCs w:val="18"/>
              </w:rPr>
              <w:t>или 250гр</w:t>
            </w:r>
          </w:p>
        </w:tc>
        <w:tc>
          <w:tcPr>
            <w:tcW w:w="890" w:type="dxa"/>
            <w:vAlign w:val="center"/>
          </w:tcPr>
          <w:p w:rsidR="003A70B5" w:rsidRDefault="003A70B5" w:rsidP="003A70B5">
            <w:pPr>
              <w:widowControl w:val="0"/>
              <w:jc w:val="center"/>
              <w:rPr>
                <w:rFonts w:ascii="GHEA Grapalat" w:hAnsi="GHEA Grapalat"/>
                <w:sz w:val="20"/>
                <w:szCs w:val="20"/>
              </w:rPr>
            </w:pPr>
            <w:r>
              <w:rPr>
                <w:rFonts w:ascii="GHEA Grapalat" w:hAnsi="GHEA Grapalat"/>
                <w:sz w:val="20"/>
                <w:szCs w:val="20"/>
              </w:rPr>
              <w:t>кг</w:t>
            </w:r>
          </w:p>
        </w:tc>
        <w:tc>
          <w:tcPr>
            <w:tcW w:w="1127" w:type="dxa"/>
            <w:tcBorders>
              <w:top w:val="single" w:sz="4" w:space="0" w:color="auto"/>
              <w:left w:val="single" w:sz="4" w:space="0" w:color="auto"/>
              <w:bottom w:val="single" w:sz="4" w:space="0" w:color="auto"/>
              <w:right w:val="single" w:sz="4" w:space="0" w:color="auto"/>
            </w:tcBorders>
            <w:vAlign w:val="center"/>
          </w:tcPr>
          <w:p w:rsidR="003A70B5" w:rsidRPr="00F32951" w:rsidRDefault="003A70B5" w:rsidP="003A70B5">
            <w:pPr>
              <w:jc w:val="center"/>
              <w:rPr>
                <w:rFonts w:ascii="GHEA Grapalat" w:hAnsi="GHEA Grapalat"/>
                <w:sz w:val="18"/>
                <w:szCs w:val="18"/>
              </w:rPr>
            </w:pPr>
            <w:r w:rsidRPr="00F32951">
              <w:rPr>
                <w:rFonts w:ascii="GHEA Grapalat" w:hAnsi="GHEA Grapalat"/>
                <w:sz w:val="18"/>
                <w:szCs w:val="18"/>
              </w:rPr>
              <w:t>1</w:t>
            </w:r>
          </w:p>
        </w:tc>
        <w:tc>
          <w:tcPr>
            <w:tcW w:w="1549" w:type="dxa"/>
            <w:tcBorders>
              <w:top w:val="single" w:sz="4" w:space="0" w:color="auto"/>
              <w:left w:val="single" w:sz="4" w:space="0" w:color="auto"/>
              <w:bottom w:val="single" w:sz="4" w:space="0" w:color="auto"/>
              <w:right w:val="single" w:sz="4" w:space="0" w:color="auto"/>
            </w:tcBorders>
            <w:vAlign w:val="center"/>
          </w:tcPr>
          <w:p w:rsidR="003A70B5" w:rsidRPr="00921ACD" w:rsidRDefault="003A70B5" w:rsidP="003A70B5">
            <w:pPr>
              <w:jc w:val="center"/>
              <w:rPr>
                <w:rFonts w:ascii="GHEA Grapalat" w:hAnsi="GHEA Grapalat"/>
                <w:sz w:val="18"/>
                <w:szCs w:val="18"/>
                <w:lang w:val="nb-NO"/>
              </w:rPr>
            </w:pPr>
            <w:r w:rsidRPr="00921ACD">
              <w:rPr>
                <w:rFonts w:ascii="GHEA Grapalat" w:hAnsi="GHEA Grapalat"/>
                <w:sz w:val="18"/>
                <w:szCs w:val="18"/>
                <w:lang w:val="nb-NO"/>
              </w:rPr>
              <w:t>31000</w:t>
            </w:r>
          </w:p>
        </w:tc>
        <w:tc>
          <w:tcPr>
            <w:tcW w:w="1161" w:type="dxa"/>
            <w:tcBorders>
              <w:top w:val="single" w:sz="4" w:space="0" w:color="auto"/>
              <w:left w:val="single" w:sz="4" w:space="0" w:color="auto"/>
              <w:bottom w:val="single" w:sz="4" w:space="0" w:color="auto"/>
              <w:right w:val="single" w:sz="4" w:space="0" w:color="auto"/>
            </w:tcBorders>
            <w:vAlign w:val="center"/>
          </w:tcPr>
          <w:p w:rsidR="003A70B5" w:rsidRPr="00921ACD" w:rsidRDefault="003A70B5" w:rsidP="003A70B5">
            <w:pPr>
              <w:jc w:val="center"/>
              <w:rPr>
                <w:rFonts w:ascii="GHEA Grapalat" w:hAnsi="GHEA Grapalat" w:cs="Calibri"/>
                <w:sz w:val="18"/>
                <w:szCs w:val="18"/>
                <w:lang w:val="nb-NO"/>
              </w:rPr>
            </w:pPr>
            <w:r w:rsidRPr="00921ACD">
              <w:rPr>
                <w:rFonts w:ascii="GHEA Grapalat" w:hAnsi="GHEA Grapalat" w:cs="Calibri"/>
                <w:sz w:val="18"/>
                <w:szCs w:val="18"/>
                <w:lang w:val="nb-NO"/>
              </w:rPr>
              <w:t>31000</w:t>
            </w:r>
          </w:p>
        </w:tc>
        <w:tc>
          <w:tcPr>
            <w:tcW w:w="1559" w:type="dxa"/>
            <w:vMerge/>
            <w:textDirection w:val="btLr"/>
            <w:vAlign w:val="center"/>
          </w:tcPr>
          <w:p w:rsidR="003A70B5" w:rsidRPr="00511CA6" w:rsidRDefault="003A70B5" w:rsidP="003A70B5">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3A70B5" w:rsidRDefault="003A70B5" w:rsidP="003A70B5">
            <w:pPr>
              <w:widowControl w:val="0"/>
              <w:ind w:left="113" w:right="113"/>
              <w:jc w:val="center"/>
              <w:rPr>
                <w:rFonts w:ascii="GHEA Grapalat" w:hAnsi="GHEA Grapalat"/>
                <w:b/>
                <w:color w:val="000000" w:themeColor="text1"/>
                <w:sz w:val="20"/>
                <w:szCs w:val="20"/>
                <w:lang w:val="hy-AM"/>
              </w:rPr>
            </w:pPr>
          </w:p>
        </w:tc>
      </w:tr>
      <w:tr w:rsidR="003A70B5" w:rsidRPr="00B138F3" w:rsidTr="00090F7B">
        <w:trPr>
          <w:cantSplit/>
          <w:trHeight w:val="551"/>
          <w:jc w:val="center"/>
        </w:trPr>
        <w:tc>
          <w:tcPr>
            <w:tcW w:w="743" w:type="dxa"/>
            <w:vAlign w:val="center"/>
          </w:tcPr>
          <w:p w:rsidR="003A70B5" w:rsidRPr="00956FC5" w:rsidRDefault="003A70B5" w:rsidP="003A70B5">
            <w:pPr>
              <w:widowControl w:val="0"/>
              <w:jc w:val="center"/>
              <w:rPr>
                <w:rFonts w:ascii="GHEA Grapalat" w:hAnsi="GHEA Grapalat" w:cs="Calibri"/>
                <w:bCs/>
                <w:color w:val="000000" w:themeColor="text1"/>
                <w:sz w:val="20"/>
                <w:szCs w:val="20"/>
              </w:rPr>
            </w:pPr>
            <w:r>
              <w:rPr>
                <w:rFonts w:ascii="GHEA Grapalat" w:hAnsi="GHEA Grapalat" w:cs="Calibri"/>
                <w:bCs/>
                <w:color w:val="000000" w:themeColor="text1"/>
                <w:sz w:val="20"/>
                <w:szCs w:val="20"/>
              </w:rPr>
              <w:t>5</w:t>
            </w:r>
          </w:p>
        </w:tc>
        <w:tc>
          <w:tcPr>
            <w:tcW w:w="1231" w:type="dxa"/>
            <w:vAlign w:val="center"/>
          </w:tcPr>
          <w:p w:rsidR="003A70B5" w:rsidRPr="00956FC5" w:rsidRDefault="003A70B5" w:rsidP="003A70B5">
            <w:pPr>
              <w:jc w:val="center"/>
              <w:rPr>
                <w:rFonts w:ascii="GHEA Grapalat" w:hAnsi="GHEA Grapalat"/>
                <w:sz w:val="18"/>
                <w:szCs w:val="18"/>
              </w:rPr>
            </w:pPr>
            <w:r w:rsidRPr="00956FC5">
              <w:rPr>
                <w:rFonts w:ascii="GHEA Grapalat" w:hAnsi="GHEA Grapalat"/>
                <w:sz w:val="18"/>
                <w:szCs w:val="18"/>
              </w:rPr>
              <w:t>42661400</w:t>
            </w:r>
          </w:p>
        </w:tc>
        <w:tc>
          <w:tcPr>
            <w:tcW w:w="1935" w:type="dxa"/>
            <w:vAlign w:val="center"/>
          </w:tcPr>
          <w:p w:rsidR="003A70B5" w:rsidRPr="005146D1" w:rsidRDefault="003A70B5" w:rsidP="003A70B5">
            <w:pPr>
              <w:widowControl w:val="0"/>
              <w:jc w:val="center"/>
              <w:rPr>
                <w:rFonts w:ascii="GHEA Grapalat" w:hAnsi="GHEA Grapalat"/>
                <w:sz w:val="18"/>
                <w:szCs w:val="18"/>
              </w:rPr>
            </w:pPr>
            <w:proofErr w:type="spellStart"/>
            <w:r w:rsidRPr="00F32951">
              <w:rPr>
                <w:rFonts w:ascii="GHEA Grapalat" w:hAnsi="GHEA Grapalat" w:cs="Arial"/>
                <w:sz w:val="18"/>
                <w:szCs w:val="18"/>
              </w:rPr>
              <w:t>Термо</w:t>
            </w:r>
            <w:proofErr w:type="spellEnd"/>
            <w:r w:rsidRPr="00F32951">
              <w:rPr>
                <w:rFonts w:ascii="GHEA Grapalat" w:hAnsi="GHEA Grapalat" w:cs="Arial"/>
                <w:sz w:val="18"/>
                <w:szCs w:val="18"/>
              </w:rPr>
              <w:t>-воздушная</w:t>
            </w:r>
            <w:r w:rsidRPr="00F32951">
              <w:rPr>
                <w:rFonts w:ascii="GHEA Grapalat" w:hAnsi="GHEA Grapalat" w:cs="Arial"/>
                <w:sz w:val="18"/>
                <w:szCs w:val="18"/>
                <w:lang w:val="hy-AM"/>
              </w:rPr>
              <w:t xml:space="preserve"> </w:t>
            </w:r>
            <w:r w:rsidRPr="00F32951">
              <w:rPr>
                <w:rFonts w:ascii="GHEA Grapalat" w:hAnsi="GHEA Grapalat" w:cs="Arial"/>
                <w:sz w:val="18"/>
                <w:szCs w:val="18"/>
              </w:rPr>
              <w:t>паяльная станция с паяльником</w:t>
            </w:r>
          </w:p>
        </w:tc>
        <w:tc>
          <w:tcPr>
            <w:tcW w:w="4536" w:type="dxa"/>
            <w:vAlign w:val="center"/>
          </w:tcPr>
          <w:p w:rsidR="003A70B5" w:rsidRPr="005146D1" w:rsidRDefault="003A70B5" w:rsidP="003A70B5">
            <w:pPr>
              <w:widowControl w:val="0"/>
              <w:rPr>
                <w:rFonts w:ascii="GHEA Grapalat" w:hAnsi="GHEA Grapalat"/>
                <w:sz w:val="18"/>
                <w:szCs w:val="18"/>
                <w:lang w:val="hy-AM"/>
              </w:rPr>
            </w:pPr>
            <w:r w:rsidRPr="00F32951">
              <w:rPr>
                <w:rFonts w:ascii="GHEA Grapalat" w:hAnsi="GHEA Grapalat" w:cs="Sylfaen"/>
                <w:sz w:val="18"/>
                <w:szCs w:val="18"/>
              </w:rPr>
              <w:t>Эл. напряжение питания переменное 220</w:t>
            </w:r>
            <w:r w:rsidRPr="00F32951">
              <w:rPr>
                <w:rFonts w:ascii="GHEA Grapalat" w:hAnsi="GHEA Grapalat" w:cs="Arial"/>
                <w:sz w:val="18"/>
                <w:szCs w:val="18"/>
                <w:shd w:val="clear" w:color="auto" w:fill="FFFFFF"/>
              </w:rPr>
              <w:t xml:space="preserve">÷240 </w:t>
            </w:r>
            <w:r w:rsidRPr="00F32951">
              <w:rPr>
                <w:rFonts w:ascii="GHEA Grapalat" w:hAnsi="GHEA Grapalat" w:cs="Sylfaen"/>
                <w:sz w:val="18"/>
                <w:szCs w:val="18"/>
              </w:rPr>
              <w:t xml:space="preserve">В; Потребляемая мощность станции не более 750 Вт; Потребляемая мощность паяльника </w:t>
            </w:r>
            <w:r w:rsidRPr="00F32951">
              <w:rPr>
                <w:rFonts w:ascii="GHEA Grapalat" w:hAnsi="GHEA Grapalat" w:cs="Arial"/>
                <w:sz w:val="18"/>
                <w:szCs w:val="18"/>
                <w:shd w:val="clear" w:color="auto" w:fill="FFFFFF"/>
              </w:rPr>
              <w:t xml:space="preserve">40÷60 Вт; Диапазон рабочих температур </w:t>
            </w:r>
            <w:r w:rsidRPr="00F32951">
              <w:rPr>
                <w:rFonts w:ascii="GHEA Grapalat" w:hAnsi="GHEA Grapalat" w:cs="Sylfaen"/>
                <w:sz w:val="18"/>
                <w:szCs w:val="18"/>
              </w:rPr>
              <w:t>100</w:t>
            </w:r>
            <w:r w:rsidRPr="00F32951">
              <w:rPr>
                <w:rFonts w:ascii="GHEA Grapalat" w:hAnsi="GHEA Grapalat" w:cs="Arial"/>
                <w:sz w:val="18"/>
                <w:szCs w:val="18"/>
                <w:shd w:val="clear" w:color="auto" w:fill="FFFFFF"/>
              </w:rPr>
              <w:t xml:space="preserve">÷500 </w:t>
            </w:r>
            <w:r w:rsidRPr="00F32951">
              <w:rPr>
                <w:rFonts w:ascii="GHEA Grapalat" w:hAnsi="GHEA Grapalat"/>
                <w:sz w:val="18"/>
                <w:szCs w:val="18"/>
                <w:vertAlign w:val="superscript"/>
              </w:rPr>
              <w:t>0</w:t>
            </w:r>
            <w:r w:rsidRPr="00F32951">
              <w:rPr>
                <w:rFonts w:ascii="GHEA Grapalat" w:hAnsi="GHEA Grapalat"/>
                <w:sz w:val="18"/>
                <w:szCs w:val="18"/>
                <w:lang w:val="en-US"/>
              </w:rPr>
              <w:t>C</w:t>
            </w:r>
            <w:r w:rsidRPr="00F32951">
              <w:rPr>
                <w:rFonts w:ascii="GHEA Grapalat" w:hAnsi="GHEA Grapalat" w:cs="Arial"/>
                <w:sz w:val="18"/>
                <w:szCs w:val="18"/>
                <w:shd w:val="clear" w:color="auto" w:fill="FFFFFF"/>
              </w:rPr>
              <w:t xml:space="preserve">; </w:t>
            </w:r>
            <w:r w:rsidRPr="00F32951">
              <w:rPr>
                <w:rFonts w:ascii="GHEA Grapalat" w:hAnsi="GHEA Grapalat" w:cs="Sylfaen"/>
                <w:sz w:val="18"/>
                <w:szCs w:val="18"/>
              </w:rPr>
              <w:t>Потребляемая мощность нагревательного элемента фена не более 700</w:t>
            </w:r>
            <w:r w:rsidRPr="00F32951">
              <w:rPr>
                <w:rFonts w:ascii="GHEA Grapalat" w:hAnsi="GHEA Grapalat" w:cs="Arial"/>
                <w:sz w:val="18"/>
                <w:szCs w:val="18"/>
                <w:shd w:val="clear" w:color="auto" w:fill="FFFFFF"/>
              </w:rPr>
              <w:t xml:space="preserve"> Вт; </w:t>
            </w:r>
            <w:r w:rsidRPr="00F32951">
              <w:rPr>
                <w:rFonts w:ascii="GHEA Grapalat" w:hAnsi="GHEA Grapalat" w:cs="Sylfaen"/>
                <w:sz w:val="18"/>
                <w:szCs w:val="18"/>
              </w:rPr>
              <w:t>Гарантийный срок не менее 12 месяц</w:t>
            </w:r>
            <w:r w:rsidR="003A17BC">
              <w:rPr>
                <w:rFonts w:ascii="GHEA Grapalat" w:hAnsi="GHEA Grapalat" w:cs="Sylfaen"/>
                <w:sz w:val="18"/>
                <w:szCs w:val="18"/>
              </w:rPr>
              <w:t>ев</w:t>
            </w:r>
            <w:r w:rsidRPr="00F32951">
              <w:rPr>
                <w:rFonts w:ascii="GHEA Grapalat" w:hAnsi="GHEA Grapalat" w:cs="Sylfaen"/>
                <w:sz w:val="18"/>
                <w:szCs w:val="18"/>
              </w:rPr>
              <w:t>.</w:t>
            </w:r>
          </w:p>
        </w:tc>
        <w:tc>
          <w:tcPr>
            <w:tcW w:w="890" w:type="dxa"/>
            <w:vAlign w:val="center"/>
          </w:tcPr>
          <w:p w:rsidR="003A70B5" w:rsidRDefault="003A70B5" w:rsidP="003A70B5">
            <w:pPr>
              <w:widowControl w:val="0"/>
              <w:jc w:val="center"/>
              <w:rPr>
                <w:rFonts w:ascii="GHEA Grapalat" w:hAnsi="GHEA Grapalat"/>
                <w:sz w:val="20"/>
                <w:szCs w:val="20"/>
              </w:rPr>
            </w:pPr>
            <w:r w:rsidRPr="003A70B5">
              <w:rPr>
                <w:rFonts w:ascii="GHEA Grapalat" w:hAnsi="GHEA Grapalat"/>
                <w:sz w:val="20"/>
                <w:szCs w:val="20"/>
              </w:rPr>
              <w:t>штука</w:t>
            </w:r>
          </w:p>
        </w:tc>
        <w:tc>
          <w:tcPr>
            <w:tcW w:w="1127" w:type="dxa"/>
            <w:tcBorders>
              <w:top w:val="single" w:sz="4" w:space="0" w:color="auto"/>
              <w:left w:val="single" w:sz="4" w:space="0" w:color="auto"/>
              <w:bottom w:val="single" w:sz="4" w:space="0" w:color="auto"/>
              <w:right w:val="single" w:sz="4" w:space="0" w:color="auto"/>
            </w:tcBorders>
            <w:vAlign w:val="center"/>
          </w:tcPr>
          <w:p w:rsidR="003A70B5" w:rsidRPr="00F32951" w:rsidRDefault="003A70B5" w:rsidP="003A70B5">
            <w:pPr>
              <w:jc w:val="center"/>
              <w:rPr>
                <w:rFonts w:ascii="GHEA Grapalat" w:hAnsi="GHEA Grapalat"/>
                <w:sz w:val="18"/>
                <w:szCs w:val="18"/>
              </w:rPr>
            </w:pPr>
            <w:r w:rsidRPr="00F32951">
              <w:rPr>
                <w:rFonts w:ascii="GHEA Grapalat" w:hAnsi="GHEA Grapalat"/>
                <w:sz w:val="18"/>
                <w:szCs w:val="18"/>
              </w:rPr>
              <w:t>1</w:t>
            </w:r>
          </w:p>
        </w:tc>
        <w:tc>
          <w:tcPr>
            <w:tcW w:w="1549" w:type="dxa"/>
            <w:tcBorders>
              <w:top w:val="single" w:sz="4" w:space="0" w:color="auto"/>
              <w:left w:val="single" w:sz="4" w:space="0" w:color="auto"/>
              <w:bottom w:val="single" w:sz="4" w:space="0" w:color="auto"/>
              <w:right w:val="single" w:sz="4" w:space="0" w:color="auto"/>
            </w:tcBorders>
            <w:vAlign w:val="center"/>
          </w:tcPr>
          <w:p w:rsidR="003A70B5" w:rsidRPr="00F32951" w:rsidRDefault="003A70B5" w:rsidP="003A70B5">
            <w:pPr>
              <w:jc w:val="center"/>
              <w:rPr>
                <w:rFonts w:ascii="GHEA Grapalat" w:hAnsi="GHEA Grapalat"/>
                <w:sz w:val="18"/>
                <w:szCs w:val="18"/>
                <w:lang w:val="en-US"/>
              </w:rPr>
            </w:pPr>
            <w:r w:rsidRPr="00F32951">
              <w:rPr>
                <w:rFonts w:ascii="GHEA Grapalat" w:hAnsi="GHEA Grapalat"/>
                <w:sz w:val="18"/>
                <w:szCs w:val="18"/>
                <w:lang w:val="en-US"/>
              </w:rPr>
              <w:t>120</w:t>
            </w:r>
            <w:r w:rsidR="00E64B52">
              <w:rPr>
                <w:rFonts w:ascii="GHEA Grapalat" w:hAnsi="GHEA Grapalat"/>
                <w:sz w:val="18"/>
                <w:szCs w:val="18"/>
                <w:lang w:val="en-US"/>
              </w:rPr>
              <w:t xml:space="preserve"> </w:t>
            </w:r>
            <w:r w:rsidRPr="00F32951">
              <w:rPr>
                <w:rFonts w:ascii="GHEA Grapalat" w:hAnsi="GHEA Grapalat"/>
                <w:sz w:val="18"/>
                <w:szCs w:val="18"/>
                <w:lang w:val="en-US"/>
              </w:rPr>
              <w:t>000</w:t>
            </w:r>
          </w:p>
        </w:tc>
        <w:tc>
          <w:tcPr>
            <w:tcW w:w="1161" w:type="dxa"/>
            <w:tcBorders>
              <w:top w:val="single" w:sz="4" w:space="0" w:color="auto"/>
              <w:left w:val="single" w:sz="4" w:space="0" w:color="auto"/>
              <w:bottom w:val="single" w:sz="4" w:space="0" w:color="auto"/>
              <w:right w:val="single" w:sz="4" w:space="0" w:color="auto"/>
            </w:tcBorders>
            <w:vAlign w:val="center"/>
          </w:tcPr>
          <w:p w:rsidR="003A70B5" w:rsidRPr="00F32951" w:rsidRDefault="003A70B5" w:rsidP="003A70B5">
            <w:pPr>
              <w:jc w:val="center"/>
              <w:rPr>
                <w:rFonts w:ascii="GHEA Grapalat" w:hAnsi="GHEA Grapalat" w:cs="Calibri"/>
                <w:sz w:val="18"/>
                <w:szCs w:val="18"/>
                <w:lang w:val="en-US"/>
              </w:rPr>
            </w:pPr>
            <w:r w:rsidRPr="00F32951">
              <w:rPr>
                <w:rFonts w:ascii="GHEA Grapalat" w:hAnsi="GHEA Grapalat" w:cs="Calibri"/>
                <w:sz w:val="18"/>
                <w:szCs w:val="18"/>
                <w:lang w:val="en-US"/>
              </w:rPr>
              <w:t>120</w:t>
            </w:r>
            <w:r w:rsidR="00E64B52">
              <w:rPr>
                <w:rFonts w:ascii="GHEA Grapalat" w:hAnsi="GHEA Grapalat" w:cs="Calibri"/>
                <w:sz w:val="18"/>
                <w:szCs w:val="18"/>
                <w:lang w:val="en-US"/>
              </w:rPr>
              <w:t xml:space="preserve"> </w:t>
            </w:r>
            <w:r w:rsidRPr="00F32951">
              <w:rPr>
                <w:rFonts w:ascii="GHEA Grapalat" w:hAnsi="GHEA Grapalat" w:cs="Calibri"/>
                <w:sz w:val="18"/>
                <w:szCs w:val="18"/>
                <w:lang w:val="en-US"/>
              </w:rPr>
              <w:t>000</w:t>
            </w:r>
          </w:p>
        </w:tc>
        <w:tc>
          <w:tcPr>
            <w:tcW w:w="1559" w:type="dxa"/>
            <w:vMerge/>
            <w:textDirection w:val="btLr"/>
            <w:vAlign w:val="center"/>
          </w:tcPr>
          <w:p w:rsidR="003A70B5" w:rsidRPr="00511CA6" w:rsidRDefault="003A70B5" w:rsidP="003A70B5">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rsidR="003A70B5" w:rsidRDefault="003A70B5" w:rsidP="003A70B5">
            <w:pPr>
              <w:widowControl w:val="0"/>
              <w:ind w:left="113" w:right="113"/>
              <w:jc w:val="center"/>
              <w:rPr>
                <w:rFonts w:ascii="GHEA Grapalat" w:hAnsi="GHEA Grapalat"/>
                <w:b/>
                <w:color w:val="000000" w:themeColor="text1"/>
                <w:sz w:val="20"/>
                <w:szCs w:val="20"/>
                <w:lang w:val="hy-AM"/>
              </w:rPr>
            </w:pPr>
          </w:p>
        </w:tc>
      </w:tr>
    </w:tbl>
    <w:p w:rsidR="00511CA6" w:rsidRDefault="00511CA6" w:rsidP="00272616">
      <w:pPr>
        <w:widowControl w:val="0"/>
        <w:jc w:val="right"/>
        <w:rPr>
          <w:rFonts w:ascii="GHEA Grapalat" w:hAnsi="GHEA Grapalat"/>
        </w:rPr>
      </w:pPr>
    </w:p>
    <w:p w:rsidR="00072392" w:rsidRPr="00DE2949" w:rsidRDefault="00511CA6" w:rsidP="00F446C3">
      <w:pPr>
        <w:ind w:right="-314"/>
        <w:rPr>
          <w:rFonts w:ascii="GHEA Grapalat" w:hAnsi="GHEA Grapalat"/>
          <w:b/>
          <w:i/>
          <w:szCs w:val="20"/>
          <w:u w:val="single"/>
          <w:lang w:val="pt-BR"/>
        </w:rPr>
      </w:pPr>
      <w:r w:rsidRPr="00F446C3">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F446C3">
        <w:rPr>
          <w:rFonts w:ascii="GHEA Grapalat" w:hAnsi="GHEA Grapalat"/>
          <w:b/>
          <w:i/>
          <w:szCs w:val="20"/>
          <w:u w:val="single"/>
        </w:rPr>
        <w:t>условия</w:t>
      </w:r>
      <w:r w:rsidRPr="00DE2949">
        <w:rPr>
          <w:rFonts w:ascii="GHEA Grapalat" w:hAnsi="GHEA Grapalat"/>
          <w:b/>
          <w:i/>
          <w:szCs w:val="20"/>
          <w:u w:val="single"/>
          <w:lang w:val="pt-BR"/>
        </w:rPr>
        <w:t>:</w:t>
      </w:r>
    </w:p>
    <w:p w:rsidR="009468C0" w:rsidRDefault="003A70B5" w:rsidP="00667B4B">
      <w:pPr>
        <w:pStyle w:val="aff"/>
        <w:numPr>
          <w:ilvl w:val="0"/>
          <w:numId w:val="35"/>
        </w:numPr>
        <w:spacing w:line="276" w:lineRule="auto"/>
        <w:jc w:val="both"/>
        <w:rPr>
          <w:rFonts w:ascii="GHEA Grapalat" w:hAnsi="GHEA Grapalat"/>
          <w:bCs/>
          <w:color w:val="000000"/>
          <w:sz w:val="18"/>
          <w:szCs w:val="18"/>
          <w:lang w:val="pt-BR" w:eastAsia="hy-AM" w:bidi="ar-SA"/>
        </w:rPr>
      </w:pPr>
      <w:r w:rsidRPr="003A70B5">
        <w:rPr>
          <w:rFonts w:ascii="GHEA Grapalat" w:hAnsi="GHEA Grapalat"/>
          <w:bCs/>
          <w:color w:val="000000"/>
          <w:sz w:val="18"/>
          <w:szCs w:val="18"/>
          <w:lang w:val="pt-BR" w:eastAsia="hy-AM" w:bidi="ar-SA"/>
        </w:rPr>
        <w:lastRenderedPageBreak/>
        <w:t xml:space="preserve">Товары должны быть новыми, неиспользованными, должны иметь сертификат качества или паспорт. Упаковка должна обеспечивать механическую целостность товара. Документы должны быть переведены на армянский или русский язык. </w:t>
      </w:r>
      <w:r w:rsidR="009468C0" w:rsidRPr="009468C0">
        <w:rPr>
          <w:rFonts w:ascii="GHEA Grapalat" w:hAnsi="GHEA Grapalat"/>
          <w:bCs/>
          <w:color w:val="000000"/>
          <w:sz w:val="18"/>
          <w:szCs w:val="18"/>
          <w:lang w:val="pt-BR" w:eastAsia="hy-AM" w:bidi="ar-SA"/>
        </w:rPr>
        <w:t>Год производства продукции 1-го и 4-го лота, начиная с 2024 года</w:t>
      </w:r>
      <w:r w:rsidR="00667B4B" w:rsidRPr="00667B4B">
        <w:rPr>
          <w:rFonts w:ascii="GHEA Grapalat" w:hAnsi="GHEA Grapalat"/>
          <w:bCs/>
          <w:color w:val="000000"/>
          <w:sz w:val="18"/>
          <w:szCs w:val="18"/>
          <w:lang w:eastAsia="hy-AM" w:bidi="ar-SA"/>
        </w:rPr>
        <w:t>.</w:t>
      </w:r>
    </w:p>
    <w:p w:rsidR="009468C0" w:rsidRDefault="009468C0" w:rsidP="00667B4B">
      <w:pPr>
        <w:pStyle w:val="aff"/>
        <w:numPr>
          <w:ilvl w:val="0"/>
          <w:numId w:val="35"/>
        </w:numPr>
        <w:spacing w:line="276" w:lineRule="auto"/>
        <w:jc w:val="both"/>
        <w:rPr>
          <w:rFonts w:ascii="GHEA Grapalat" w:hAnsi="GHEA Grapalat"/>
          <w:bCs/>
          <w:color w:val="000000"/>
          <w:sz w:val="18"/>
          <w:szCs w:val="18"/>
          <w:lang w:val="pt-BR" w:eastAsia="hy-AM" w:bidi="ar-SA"/>
        </w:rPr>
      </w:pPr>
      <w:r w:rsidRPr="009468C0">
        <w:rPr>
          <w:rFonts w:ascii="GHEA Grapalat" w:hAnsi="GHEA Grapalat"/>
          <w:bCs/>
          <w:color w:val="000000"/>
          <w:sz w:val="18"/>
          <w:szCs w:val="18"/>
          <w:lang w:val="pt-BR" w:eastAsia="hy-AM" w:bidi="ar-SA"/>
        </w:rPr>
        <w:t>Информация о товарном знаке, фирменном наименовании, марке и производителе – не требуется.</w:t>
      </w:r>
    </w:p>
    <w:p w:rsidR="00511CA6" w:rsidRPr="0089203D" w:rsidRDefault="0060238B" w:rsidP="00667B4B">
      <w:pPr>
        <w:pStyle w:val="aff"/>
        <w:numPr>
          <w:ilvl w:val="0"/>
          <w:numId w:val="35"/>
        </w:numPr>
        <w:spacing w:line="276" w:lineRule="auto"/>
        <w:jc w:val="both"/>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pt-BR" w:eastAsia="hy-AM" w:bidi="ar-SA"/>
        </w:rPr>
        <w:t>Срок предоставления участнику подписанного протокола приема-передачи – 30 рабочих дней</w:t>
      </w:r>
      <w:r w:rsidRPr="004F5827">
        <w:rPr>
          <w:rFonts w:ascii="GHEA Grapalat" w:hAnsi="GHEA Grapalat"/>
          <w:bCs/>
          <w:color w:val="000000"/>
          <w:sz w:val="18"/>
          <w:szCs w:val="18"/>
          <w:lang w:val="pt-BR" w:eastAsia="hy-AM" w:bidi="ar-SA"/>
        </w:rPr>
        <w:t>.</w:t>
      </w:r>
    </w:p>
    <w:p w:rsidR="00511CA6" w:rsidRPr="0089203D" w:rsidRDefault="00511CA6" w:rsidP="00667B4B">
      <w:pPr>
        <w:pStyle w:val="aff"/>
        <w:numPr>
          <w:ilvl w:val="0"/>
          <w:numId w:val="35"/>
        </w:numPr>
        <w:spacing w:line="276" w:lineRule="auto"/>
        <w:contextualSpacing/>
        <w:jc w:val="both"/>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hy-AM" w:eastAsia="hy-AM" w:bidi="ar-SA"/>
        </w:rPr>
        <w:t>Допустимый</w:t>
      </w:r>
      <w:r w:rsidRPr="0089203D">
        <w:rPr>
          <w:rFonts w:ascii="GHEA Grapalat" w:hAnsi="GHEA Grapalat"/>
          <w:bCs/>
          <w:color w:val="000000"/>
          <w:sz w:val="18"/>
          <w:szCs w:val="18"/>
          <w:lang w:val="pt-BR" w:eastAsia="hy-AM" w:bidi="ar-SA"/>
        </w:rPr>
        <w:t xml:space="preserve"> срок </w:t>
      </w:r>
      <w:r w:rsidRPr="0089203D">
        <w:rPr>
          <w:rFonts w:ascii="GHEA Grapalat" w:hAnsi="GHEA Grapalat"/>
          <w:bCs/>
          <w:color w:val="000000"/>
          <w:sz w:val="18"/>
          <w:szCs w:val="18"/>
          <w:lang w:val="hy-AM" w:eastAsia="hy-AM" w:bidi="ar-SA"/>
        </w:rPr>
        <w:t>нарушения</w:t>
      </w:r>
      <w:r w:rsidR="000D2429" w:rsidRPr="0089203D">
        <w:rPr>
          <w:rFonts w:ascii="GHEA Grapalat" w:hAnsi="GHEA Grapalat"/>
          <w:bCs/>
          <w:color w:val="000000"/>
          <w:sz w:val="18"/>
          <w:szCs w:val="18"/>
          <w:lang w:val="pt-BR" w:eastAsia="hy-AM" w:bidi="ar-SA"/>
        </w:rPr>
        <w:t xml:space="preserve"> – 10 календарных дней.</w:t>
      </w:r>
    </w:p>
    <w:p w:rsidR="000D2429" w:rsidRPr="0089203D" w:rsidRDefault="000D2429" w:rsidP="00667B4B">
      <w:pPr>
        <w:pStyle w:val="aff"/>
        <w:numPr>
          <w:ilvl w:val="0"/>
          <w:numId w:val="35"/>
        </w:numPr>
        <w:spacing w:after="200" w:line="276" w:lineRule="auto"/>
        <w:contextualSpacing/>
        <w:jc w:val="both"/>
        <w:rPr>
          <w:rFonts w:ascii="GHEA Grapalat" w:hAnsi="GHEA Grapalat"/>
          <w:bCs/>
          <w:color w:val="000000"/>
          <w:sz w:val="18"/>
          <w:szCs w:val="18"/>
          <w:lang w:val="pt-BR" w:eastAsia="hy-AM" w:bidi="ar-SA"/>
        </w:rPr>
      </w:pPr>
      <w:r w:rsidRPr="0089203D">
        <w:rPr>
          <w:rFonts w:ascii="GHEA Grapalat" w:hAnsi="GHEA Grapalat"/>
          <w:bCs/>
          <w:color w:val="000000"/>
          <w:sz w:val="18"/>
          <w:szCs w:val="18"/>
          <w:lang w:eastAsia="hy-AM" w:bidi="ar-SA"/>
        </w:rPr>
        <w:t>Продавец</w:t>
      </w:r>
      <w:r w:rsidR="00511CA6" w:rsidRPr="0089203D">
        <w:rPr>
          <w:rFonts w:ascii="GHEA Grapalat" w:hAnsi="GHEA Grapalat"/>
          <w:bCs/>
          <w:color w:val="000000"/>
          <w:sz w:val="18"/>
          <w:szCs w:val="18"/>
          <w:lang w:val="pt-BR" w:eastAsia="hy-AM" w:bidi="ar-SA"/>
        </w:rPr>
        <w:t xml:space="preserve"> обязан соблюдать все требования внутриоб</w:t>
      </w:r>
      <w:r w:rsidR="00511CA6" w:rsidRPr="0089203D">
        <w:rPr>
          <w:rFonts w:ascii="GHEA Grapalat" w:hAnsi="GHEA Grapalat"/>
          <w:bCs/>
          <w:color w:val="000000"/>
          <w:sz w:val="18"/>
          <w:szCs w:val="18"/>
          <w:lang w:eastAsia="hy-AM" w:bidi="ar-SA"/>
        </w:rPr>
        <w:t>ъ</w:t>
      </w:r>
      <w:r w:rsidR="008960D9" w:rsidRPr="0089203D">
        <w:rPr>
          <w:rFonts w:ascii="GHEA Grapalat" w:hAnsi="GHEA Grapalat"/>
          <w:bCs/>
          <w:color w:val="000000"/>
          <w:sz w:val="18"/>
          <w:szCs w:val="18"/>
          <w:lang w:val="pt-BR" w:eastAsia="hy-AM" w:bidi="ar-SA"/>
        </w:rPr>
        <w:t>ект</w:t>
      </w:r>
      <w:proofErr w:type="spellStart"/>
      <w:r w:rsidR="008960D9" w:rsidRPr="0089203D">
        <w:rPr>
          <w:rFonts w:ascii="GHEA Grapalat" w:hAnsi="GHEA Grapalat"/>
          <w:bCs/>
          <w:color w:val="000000"/>
          <w:sz w:val="18"/>
          <w:szCs w:val="18"/>
          <w:lang w:eastAsia="hy-AM" w:bidi="ar-SA"/>
        </w:rPr>
        <w:t>ов</w:t>
      </w:r>
      <w:proofErr w:type="spellEnd"/>
      <w:r w:rsidR="00511CA6" w:rsidRPr="0089203D">
        <w:rPr>
          <w:rFonts w:ascii="GHEA Grapalat" w:hAnsi="GHEA Grapalat"/>
          <w:bCs/>
          <w:color w:val="000000"/>
          <w:sz w:val="18"/>
          <w:szCs w:val="18"/>
          <w:lang w:val="pt-BR" w:eastAsia="hy-AM" w:bidi="ar-SA"/>
        </w:rPr>
        <w:t>ого и пропускного режима, действующи</w:t>
      </w:r>
      <w:r w:rsidR="00F635CC">
        <w:rPr>
          <w:rFonts w:ascii="GHEA Grapalat" w:hAnsi="GHEA Grapalat"/>
          <w:bCs/>
          <w:color w:val="000000"/>
          <w:sz w:val="18"/>
          <w:szCs w:val="18"/>
          <w:lang w:eastAsia="hy-AM" w:bidi="ar-SA"/>
        </w:rPr>
        <w:t>е</w:t>
      </w:r>
      <w:r w:rsidRPr="0089203D">
        <w:rPr>
          <w:rFonts w:ascii="GHEA Grapalat" w:hAnsi="GHEA Grapalat"/>
          <w:bCs/>
          <w:color w:val="000000"/>
          <w:sz w:val="18"/>
          <w:szCs w:val="18"/>
          <w:lang w:val="pt-BR" w:eastAsia="hy-AM" w:bidi="ar-SA"/>
        </w:rPr>
        <w:t xml:space="preserve"> на ААЭС.</w:t>
      </w:r>
    </w:p>
    <w:p w:rsidR="00511CA6" w:rsidRPr="0089203D" w:rsidRDefault="00571D1F" w:rsidP="00667B4B">
      <w:pPr>
        <w:pStyle w:val="aff"/>
        <w:numPr>
          <w:ilvl w:val="0"/>
          <w:numId w:val="35"/>
        </w:numPr>
        <w:spacing w:after="200" w:line="276" w:lineRule="auto"/>
        <w:contextualSpacing/>
        <w:jc w:val="both"/>
        <w:rPr>
          <w:rFonts w:ascii="GHEA Grapalat" w:hAnsi="GHEA Grapalat"/>
          <w:bCs/>
          <w:color w:val="000000"/>
          <w:sz w:val="18"/>
          <w:szCs w:val="18"/>
          <w:lang w:val="pt-BR" w:eastAsia="hy-AM" w:bidi="ar-SA"/>
        </w:rPr>
      </w:pPr>
      <w:r w:rsidRPr="00F635CC">
        <w:rPr>
          <w:rFonts w:ascii="GHEA Grapalat" w:hAnsi="GHEA Grapalat"/>
          <w:bCs/>
          <w:color w:val="000000"/>
          <w:sz w:val="18"/>
          <w:szCs w:val="18"/>
          <w:lang w:val="pt-BR" w:eastAsia="hy-AM" w:bidi="ar-SA"/>
        </w:rPr>
        <w:t>Поставщик</w:t>
      </w:r>
      <w:r w:rsidR="00511CA6" w:rsidRPr="0089203D">
        <w:rPr>
          <w:rFonts w:ascii="GHEA Grapalat" w:hAnsi="GHEA Grapalat"/>
          <w:bCs/>
          <w:color w:val="000000"/>
          <w:sz w:val="18"/>
          <w:szCs w:val="18"/>
          <w:lang w:val="pt-BR" w:eastAsia="hy-AM" w:bidi="ar-SA"/>
        </w:rPr>
        <w:t xml:space="preserve"> должен уведомить менеджера по контракту о </w:t>
      </w:r>
      <w:r w:rsidR="00D274C9" w:rsidRPr="00F635CC">
        <w:rPr>
          <w:rFonts w:ascii="GHEA Grapalat" w:hAnsi="GHEA Grapalat"/>
          <w:bCs/>
          <w:color w:val="000000"/>
          <w:sz w:val="18"/>
          <w:szCs w:val="18"/>
          <w:lang w:val="pt-BR" w:eastAsia="hy-AM" w:bidi="ar-SA"/>
        </w:rPr>
        <w:t>предстоящей</w:t>
      </w:r>
      <w:r w:rsidR="00D274C9" w:rsidRPr="0089203D">
        <w:rPr>
          <w:rFonts w:ascii="GHEA Grapalat" w:hAnsi="GHEA Grapalat"/>
          <w:bCs/>
          <w:color w:val="000000"/>
          <w:sz w:val="18"/>
          <w:szCs w:val="18"/>
          <w:lang w:val="pt-BR" w:eastAsia="hy-AM" w:bidi="ar-SA"/>
        </w:rPr>
        <w:t xml:space="preserve"> </w:t>
      </w:r>
      <w:r w:rsidR="00511CA6" w:rsidRPr="0089203D">
        <w:rPr>
          <w:rFonts w:ascii="GHEA Grapalat" w:hAnsi="GHEA Grapalat"/>
          <w:bCs/>
          <w:color w:val="000000"/>
          <w:sz w:val="18"/>
          <w:szCs w:val="18"/>
          <w:lang w:val="pt-BR" w:eastAsia="hy-AM" w:bidi="ar-SA"/>
        </w:rPr>
        <w:t>поставке</w:t>
      </w:r>
      <w:r w:rsidR="00511CA6" w:rsidRPr="0089203D">
        <w:rPr>
          <w:rFonts w:ascii="GHEA Grapalat" w:hAnsi="GHEA Grapalat"/>
          <w:bCs/>
          <w:color w:val="000000"/>
          <w:sz w:val="18"/>
          <w:szCs w:val="18"/>
          <w:lang w:eastAsia="hy-AM" w:bidi="ar-SA"/>
        </w:rPr>
        <w:t>,</w:t>
      </w:r>
      <w:r w:rsidR="00511CA6" w:rsidRPr="0089203D">
        <w:rPr>
          <w:rFonts w:ascii="GHEA Grapalat" w:hAnsi="GHEA Grapalat"/>
          <w:bCs/>
          <w:color w:val="000000"/>
          <w:sz w:val="18"/>
          <w:szCs w:val="18"/>
          <w:lang w:val="pt-BR" w:eastAsia="hy-AM" w:bidi="ar-SA"/>
        </w:rPr>
        <w:t xml:space="preserve"> как минимум за один рабочий день до поставки товара, поставка может быть осуществлена в течение рабочего дня с 9</w:t>
      </w:r>
      <w:r w:rsidR="00511CA6" w:rsidRPr="0089203D">
        <w:rPr>
          <w:rFonts w:ascii="GHEA Grapalat" w:hAnsi="GHEA Grapalat"/>
          <w:bCs/>
          <w:color w:val="000000"/>
          <w:sz w:val="18"/>
          <w:szCs w:val="18"/>
          <w:u w:val="single"/>
          <w:vertAlign w:val="superscript"/>
          <w:lang w:val="pt-BR" w:eastAsia="hy-AM" w:bidi="ar-SA"/>
        </w:rPr>
        <w:t>00</w:t>
      </w:r>
      <w:r w:rsidR="00511CA6" w:rsidRPr="0089203D">
        <w:rPr>
          <w:rFonts w:ascii="GHEA Grapalat" w:hAnsi="GHEA Grapalat"/>
          <w:bCs/>
          <w:color w:val="000000"/>
          <w:sz w:val="18"/>
          <w:szCs w:val="18"/>
          <w:lang w:val="pt-BR" w:eastAsia="hy-AM" w:bidi="ar-SA"/>
        </w:rPr>
        <w:t xml:space="preserve"> до 15</w:t>
      </w:r>
      <w:r w:rsidR="00511CA6" w:rsidRPr="0089203D">
        <w:rPr>
          <w:rFonts w:ascii="GHEA Grapalat" w:hAnsi="GHEA Grapalat"/>
          <w:bCs/>
          <w:color w:val="000000"/>
          <w:sz w:val="18"/>
          <w:szCs w:val="18"/>
          <w:u w:val="single"/>
          <w:vertAlign w:val="superscript"/>
          <w:lang w:val="pt-BR" w:eastAsia="hy-AM" w:bidi="ar-SA"/>
        </w:rPr>
        <w:t>30</w:t>
      </w:r>
      <w:r w:rsidR="000D2429" w:rsidRPr="0089203D">
        <w:rPr>
          <w:rFonts w:ascii="GHEA Grapalat" w:hAnsi="GHEA Grapalat"/>
          <w:bCs/>
          <w:color w:val="000000"/>
          <w:sz w:val="18"/>
          <w:szCs w:val="18"/>
          <w:lang w:val="pt-BR" w:eastAsia="hy-AM" w:bidi="ar-SA"/>
        </w:rPr>
        <w:t xml:space="preserve"> часов.</w:t>
      </w:r>
    </w:p>
    <w:p w:rsidR="008674DA" w:rsidRPr="00227847" w:rsidRDefault="00511CA6" w:rsidP="00227847">
      <w:pPr>
        <w:pStyle w:val="aff"/>
        <w:numPr>
          <w:ilvl w:val="0"/>
          <w:numId w:val="35"/>
        </w:numPr>
        <w:spacing w:after="200" w:line="276" w:lineRule="auto"/>
        <w:contextualSpacing/>
        <w:rPr>
          <w:rFonts w:ascii="GHEA Grapalat" w:hAnsi="GHEA Grapalat"/>
          <w:sz w:val="18"/>
          <w:szCs w:val="18"/>
          <w:lang w:val="pt-BR"/>
        </w:rPr>
      </w:pPr>
      <w:r w:rsidRPr="0089203D">
        <w:rPr>
          <w:rFonts w:ascii="GHEA Grapalat" w:hAnsi="GHEA Grapalat"/>
          <w:bCs/>
          <w:color w:val="000000"/>
          <w:sz w:val="18"/>
          <w:szCs w:val="18"/>
          <w:lang w:val="pt-BR" w:eastAsia="hy-AM" w:bidi="ar-SA"/>
        </w:rPr>
        <w:t xml:space="preserve">Менеджер по контракту </w:t>
      </w:r>
      <w:r w:rsidR="004F5827">
        <w:rPr>
          <w:rFonts w:ascii="GHEA Grapalat" w:hAnsi="GHEA Grapalat"/>
          <w:bCs/>
          <w:color w:val="000000"/>
          <w:sz w:val="18"/>
          <w:szCs w:val="18"/>
          <w:lang w:eastAsia="hy-AM" w:bidi="ar-SA"/>
        </w:rPr>
        <w:t>В</w:t>
      </w:r>
      <w:r w:rsidRPr="0089203D">
        <w:rPr>
          <w:rFonts w:ascii="GHEA Grapalat" w:hAnsi="GHEA Grapalat"/>
          <w:bCs/>
          <w:color w:val="000000"/>
          <w:sz w:val="18"/>
          <w:szCs w:val="18"/>
          <w:lang w:val="pt-BR" w:eastAsia="hy-AM" w:bidi="ar-SA"/>
        </w:rPr>
        <w:t>.</w:t>
      </w:r>
      <w:r w:rsidR="00B8045C">
        <w:rPr>
          <w:rFonts w:ascii="GHEA Grapalat" w:hAnsi="GHEA Grapalat"/>
          <w:bCs/>
          <w:color w:val="000000"/>
          <w:sz w:val="18"/>
          <w:szCs w:val="18"/>
          <w:lang w:eastAsia="hy-AM" w:bidi="ar-SA"/>
        </w:rPr>
        <w:t xml:space="preserve"> М</w:t>
      </w:r>
      <w:r w:rsidR="004F5827">
        <w:rPr>
          <w:rFonts w:ascii="GHEA Grapalat" w:hAnsi="GHEA Grapalat"/>
          <w:bCs/>
          <w:color w:val="000000"/>
          <w:sz w:val="18"/>
          <w:szCs w:val="18"/>
          <w:lang w:eastAsia="hy-AM" w:bidi="ar-SA"/>
        </w:rPr>
        <w:t>анук</w:t>
      </w:r>
      <w:r w:rsidRPr="0089203D">
        <w:rPr>
          <w:rFonts w:ascii="GHEA Grapalat" w:hAnsi="GHEA Grapalat"/>
          <w:bCs/>
          <w:color w:val="000000"/>
          <w:sz w:val="18"/>
          <w:szCs w:val="18"/>
          <w:lang w:val="hy-AM" w:eastAsia="hy-AM" w:bidi="ar-SA"/>
        </w:rPr>
        <w:t>ян</w:t>
      </w:r>
      <w:r w:rsidR="000D2429" w:rsidRPr="0089203D">
        <w:rPr>
          <w:rFonts w:ascii="GHEA Grapalat" w:hAnsi="GHEA Grapalat"/>
          <w:bCs/>
          <w:color w:val="000000"/>
          <w:sz w:val="18"/>
          <w:szCs w:val="18"/>
          <w:lang w:val="hy-AM" w:eastAsia="hy-AM" w:bidi="ar-SA"/>
        </w:rPr>
        <w:t xml:space="preserve">, </w:t>
      </w:r>
      <w:r w:rsidR="000D2429" w:rsidRPr="0089203D">
        <w:rPr>
          <w:rFonts w:ascii="GHEA Grapalat" w:hAnsi="GHEA Grapalat"/>
          <w:bCs/>
          <w:color w:val="000000"/>
          <w:sz w:val="18"/>
          <w:szCs w:val="18"/>
          <w:lang w:eastAsia="hy-AM" w:bidi="ar-SA"/>
        </w:rPr>
        <w:t>т</w:t>
      </w:r>
      <w:r w:rsidRPr="0089203D">
        <w:rPr>
          <w:rFonts w:ascii="GHEA Grapalat" w:hAnsi="GHEA Grapalat"/>
          <w:bCs/>
          <w:color w:val="000000"/>
          <w:sz w:val="18"/>
          <w:szCs w:val="18"/>
          <w:lang w:val="pt-BR" w:eastAsia="hy-AM" w:bidi="ar-SA"/>
        </w:rPr>
        <w:t>ел. 010-28-</w:t>
      </w:r>
      <w:r w:rsidR="004F5827">
        <w:rPr>
          <w:rFonts w:ascii="GHEA Grapalat" w:hAnsi="GHEA Grapalat"/>
          <w:bCs/>
          <w:color w:val="000000"/>
          <w:sz w:val="18"/>
          <w:szCs w:val="18"/>
          <w:lang w:eastAsia="hy-AM" w:bidi="ar-SA"/>
        </w:rPr>
        <w:t>29</w:t>
      </w:r>
      <w:r w:rsidR="00D96086">
        <w:rPr>
          <w:rFonts w:ascii="GHEA Grapalat" w:hAnsi="GHEA Grapalat"/>
          <w:bCs/>
          <w:color w:val="000000"/>
          <w:sz w:val="18"/>
          <w:szCs w:val="18"/>
          <w:lang w:val="pt-BR" w:eastAsia="hy-AM" w:bidi="ar-SA"/>
        </w:rPr>
        <w:t>-</w:t>
      </w:r>
      <w:r w:rsidR="004F5827">
        <w:rPr>
          <w:rFonts w:ascii="GHEA Grapalat" w:hAnsi="GHEA Grapalat"/>
          <w:bCs/>
          <w:color w:val="000000"/>
          <w:sz w:val="18"/>
          <w:szCs w:val="18"/>
          <w:lang w:eastAsia="hy-AM" w:bidi="ar-SA"/>
        </w:rPr>
        <w:t>60</w:t>
      </w:r>
      <w:r w:rsidRPr="0089203D">
        <w:rPr>
          <w:rFonts w:ascii="GHEA Grapalat" w:hAnsi="GHEA Grapalat"/>
          <w:bCs/>
          <w:color w:val="000000"/>
          <w:sz w:val="18"/>
          <w:szCs w:val="18"/>
          <w:lang w:val="pt-BR" w:eastAsia="hy-AM" w:bidi="ar-SA"/>
        </w:rPr>
        <w:t>, e</w:t>
      </w:r>
      <w:r w:rsidR="000D2429" w:rsidRPr="0089203D">
        <w:rPr>
          <w:rFonts w:ascii="GHEA Grapalat" w:hAnsi="GHEA Grapalat"/>
          <w:bCs/>
          <w:color w:val="000000"/>
          <w:sz w:val="18"/>
          <w:szCs w:val="18"/>
          <w:lang w:val="pt-BR" w:eastAsia="hy-AM" w:bidi="ar-SA"/>
        </w:rPr>
        <w:t>-</w:t>
      </w:r>
      <w:r w:rsidRPr="0089203D">
        <w:rPr>
          <w:rFonts w:ascii="GHEA Grapalat" w:hAnsi="GHEA Grapalat"/>
          <w:bCs/>
          <w:color w:val="000000"/>
          <w:sz w:val="18"/>
          <w:szCs w:val="18"/>
          <w:lang w:val="pt-BR" w:eastAsia="hy-AM" w:bidi="ar-SA"/>
        </w:rPr>
        <w:t>ma</w:t>
      </w:r>
      <w:r w:rsidR="000D2429" w:rsidRPr="0089203D">
        <w:rPr>
          <w:rFonts w:ascii="GHEA Grapalat" w:hAnsi="GHEA Grapalat"/>
          <w:bCs/>
          <w:color w:val="000000"/>
          <w:sz w:val="18"/>
          <w:szCs w:val="18"/>
          <w:lang w:val="pt-BR" w:eastAsia="hy-AM" w:bidi="ar-SA"/>
        </w:rPr>
        <w:t>il</w:t>
      </w:r>
      <w:r w:rsidR="000D2429" w:rsidRPr="0089203D">
        <w:rPr>
          <w:rFonts w:ascii="GHEA Grapalat" w:hAnsi="GHEA Grapalat"/>
          <w:bCs/>
          <w:color w:val="000000"/>
          <w:sz w:val="18"/>
          <w:szCs w:val="18"/>
          <w:lang w:eastAsia="hy-AM" w:bidi="ar-SA"/>
        </w:rPr>
        <w:t xml:space="preserve">: </w:t>
      </w:r>
      <w:hyperlink r:id="rId14" w:history="1">
        <w:r w:rsidR="004F5827" w:rsidRPr="007D0100">
          <w:rPr>
            <w:rStyle w:val="a9"/>
            <w:rFonts w:ascii="GHEA Grapalat" w:hAnsi="GHEA Grapalat"/>
            <w:sz w:val="20"/>
            <w:szCs w:val="20"/>
            <w:lang w:val="pt-BR"/>
          </w:rPr>
          <w:t>volodya.manukyan@anpp.am</w:t>
        </w:r>
      </w:hyperlink>
      <w:r w:rsidR="004F5827">
        <w:rPr>
          <w:rFonts w:ascii="GHEA Grapalat" w:hAnsi="GHEA Grapalat"/>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B53912">
        <w:trPr>
          <w:trHeight w:val="93"/>
          <w:jc w:val="center"/>
        </w:trPr>
        <w:tc>
          <w:tcPr>
            <w:tcW w:w="4536"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rsidR="00071D1C" w:rsidRPr="00227847" w:rsidRDefault="00071D1C" w:rsidP="00B46D58">
            <w:pPr>
              <w:widowControl w:val="0"/>
              <w:jc w:val="center"/>
              <w:rPr>
                <w:rFonts w:ascii="GHEA Grapalat" w:hAnsi="GHEA Grapalat"/>
                <w:sz w:val="18"/>
                <w:szCs w:val="18"/>
              </w:rPr>
            </w:pPr>
          </w:p>
        </w:tc>
        <w:tc>
          <w:tcPr>
            <w:tcW w:w="4343"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46D58">
            <w:pPr>
              <w:widowControl w:val="0"/>
              <w:jc w:val="center"/>
              <w:rPr>
                <w:rFonts w:ascii="GHEA Grapalat" w:hAnsi="GHEA Grapalat"/>
                <w:sz w:val="18"/>
                <w:szCs w:val="18"/>
              </w:rPr>
            </w:pPr>
          </w:p>
          <w:p w:rsidR="00F7085E" w:rsidRDefault="00F7085E" w:rsidP="00B53912">
            <w:pPr>
              <w:widowControl w:val="0"/>
              <w:rPr>
                <w:rFonts w:ascii="GHEA Grapalat" w:hAnsi="GHEA Grapalat"/>
                <w:sz w:val="18"/>
                <w:szCs w:val="18"/>
              </w:rPr>
            </w:pPr>
          </w:p>
          <w:p w:rsidR="00B53912" w:rsidRDefault="00B53912" w:rsidP="00B53912">
            <w:pPr>
              <w:widowControl w:val="0"/>
              <w:rPr>
                <w:rFonts w:ascii="GHEA Grapalat" w:hAnsi="GHEA Grapalat"/>
                <w:sz w:val="18"/>
                <w:szCs w:val="18"/>
              </w:rPr>
            </w:pPr>
          </w:p>
          <w:p w:rsidR="00F7085E" w:rsidRPr="00227847" w:rsidRDefault="00F7085E" w:rsidP="00B46D58">
            <w:pPr>
              <w:widowControl w:val="0"/>
              <w:jc w:val="center"/>
              <w:rPr>
                <w:rFonts w:ascii="GHEA Grapalat" w:hAnsi="GHEA Grapalat"/>
                <w:sz w:val="18"/>
                <w:szCs w:val="18"/>
              </w:rPr>
            </w:pPr>
          </w:p>
        </w:tc>
      </w:tr>
      <w:tr w:rsidR="00631F14" w:rsidRPr="00B138F3" w:rsidTr="00B53912">
        <w:trPr>
          <w:trHeight w:val="93"/>
          <w:jc w:val="center"/>
        </w:trPr>
        <w:tc>
          <w:tcPr>
            <w:tcW w:w="4536" w:type="dxa"/>
          </w:tcPr>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Default="00631F14" w:rsidP="00B46D58">
            <w:pPr>
              <w:widowControl w:val="0"/>
              <w:jc w:val="center"/>
              <w:rPr>
                <w:rFonts w:ascii="GHEA Grapalat" w:hAnsi="GHEA Grapalat"/>
                <w:b/>
                <w:sz w:val="18"/>
                <w:szCs w:val="18"/>
              </w:rPr>
            </w:pPr>
          </w:p>
          <w:p w:rsidR="00631F14" w:rsidRPr="00227847" w:rsidRDefault="00631F14" w:rsidP="00B46D58">
            <w:pPr>
              <w:widowControl w:val="0"/>
              <w:jc w:val="center"/>
              <w:rPr>
                <w:rFonts w:ascii="GHEA Grapalat" w:hAnsi="GHEA Grapalat"/>
                <w:b/>
                <w:sz w:val="18"/>
                <w:szCs w:val="18"/>
              </w:rPr>
            </w:pPr>
          </w:p>
        </w:tc>
        <w:tc>
          <w:tcPr>
            <w:tcW w:w="760" w:type="dxa"/>
          </w:tcPr>
          <w:p w:rsidR="00631F14" w:rsidRPr="00227847" w:rsidRDefault="00631F14" w:rsidP="00B46D58">
            <w:pPr>
              <w:widowControl w:val="0"/>
              <w:jc w:val="center"/>
              <w:rPr>
                <w:rFonts w:ascii="GHEA Grapalat" w:hAnsi="GHEA Grapalat"/>
                <w:sz w:val="18"/>
                <w:szCs w:val="18"/>
              </w:rPr>
            </w:pPr>
          </w:p>
        </w:tc>
        <w:tc>
          <w:tcPr>
            <w:tcW w:w="4343" w:type="dxa"/>
          </w:tcPr>
          <w:p w:rsidR="00631F14" w:rsidRPr="00227847" w:rsidRDefault="00631F14" w:rsidP="00B46D58">
            <w:pPr>
              <w:widowControl w:val="0"/>
              <w:jc w:val="center"/>
              <w:rPr>
                <w:rFonts w:ascii="GHEA Grapalat" w:hAnsi="GHEA Grapalat"/>
                <w:b/>
                <w:sz w:val="18"/>
                <w:szCs w:val="18"/>
              </w:rPr>
            </w:pPr>
          </w:p>
        </w:tc>
      </w:tr>
    </w:tbl>
    <w:p w:rsidR="0025710A" w:rsidRDefault="0025710A" w:rsidP="00C420F0">
      <w:pPr>
        <w:rPr>
          <w:rFonts w:ascii="GHEA Grapalat" w:hAnsi="GHEA Grapalat"/>
        </w:rPr>
      </w:pPr>
    </w:p>
    <w:p w:rsidR="00071D1C" w:rsidRPr="00B138F3" w:rsidRDefault="00071D1C" w:rsidP="00C420F0">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FE4F70" w:rsidRPr="000937A7">
        <w:rPr>
          <w:rFonts w:ascii="GHEA Grapalat" w:hAnsi="GHEA Grapalat"/>
          <w:b/>
        </w:rPr>
        <w:t>«</w:t>
      </w:r>
      <w:r w:rsidR="00FE4F70" w:rsidRPr="000937A7">
        <w:rPr>
          <w:rFonts w:ascii="GHEA Grapalat" w:hAnsi="GHEA Grapalat"/>
          <w:b/>
          <w:iCs/>
        </w:rPr>
        <w:t>HAEK-GHAP</w:t>
      </w:r>
      <w:r w:rsidR="00FE4F70" w:rsidRPr="000937A7">
        <w:rPr>
          <w:rFonts w:ascii="GHEA Grapalat" w:hAnsi="GHEA Grapalat"/>
          <w:b/>
          <w:iCs/>
          <w:lang w:val="en-US"/>
        </w:rPr>
        <w:t>D</w:t>
      </w:r>
      <w:proofErr w:type="spellStart"/>
      <w:r w:rsidR="00FE4F70" w:rsidRPr="000937A7">
        <w:rPr>
          <w:rFonts w:ascii="GHEA Grapalat" w:hAnsi="GHEA Grapalat"/>
          <w:b/>
          <w:iCs/>
        </w:rPr>
        <w:t>zB</w:t>
      </w:r>
      <w:proofErr w:type="spellEnd"/>
      <w:r w:rsidR="00FE4F70" w:rsidRPr="000937A7">
        <w:rPr>
          <w:rFonts w:ascii="GHEA Grapalat" w:hAnsi="GHEA Grapalat"/>
          <w:b/>
          <w:iCs/>
          <w:lang w:val="hy-AM"/>
        </w:rPr>
        <w:t>-</w:t>
      </w:r>
      <w:r w:rsidR="00A32CC0" w:rsidRPr="00A876E2">
        <w:rPr>
          <w:rFonts w:ascii="GHEA Grapalat" w:hAnsi="GHEA Grapalat"/>
          <w:b/>
          <w:iCs/>
        </w:rPr>
        <w:t>11</w:t>
      </w:r>
      <w:r w:rsidR="00FE4F70" w:rsidRPr="000937A7">
        <w:rPr>
          <w:rFonts w:ascii="GHEA Grapalat" w:hAnsi="GHEA Grapalat"/>
          <w:b/>
          <w:iCs/>
        </w:rPr>
        <w:t>/26</w:t>
      </w:r>
      <w:r w:rsidR="00002F40" w:rsidRPr="005D72E2">
        <w:rPr>
          <w:rFonts w:ascii="GHEA Grapalat" w:hAnsi="GHEA Grapalat"/>
          <w:b/>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w:t>
      </w:r>
      <w:r w:rsidR="006C78A4">
        <w:rPr>
          <w:rFonts w:ascii="GHEA Grapalat" w:hAnsi="GHEA Grapalat"/>
          <w:i/>
        </w:rPr>
        <w:t>6</w:t>
      </w:r>
      <w:r w:rsidRPr="00B138F3">
        <w:rPr>
          <w:rFonts w:ascii="GHEA Grapalat" w:hAnsi="GHEA Grapalat"/>
          <w:i/>
        </w:rPr>
        <w:t>г.</w:t>
      </w:r>
    </w:p>
    <w:p w:rsidR="00071D1C" w:rsidRPr="00B138F3" w:rsidRDefault="00071D1C" w:rsidP="00C420F0">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C420F0">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520"/>
        <w:gridCol w:w="2522"/>
        <w:gridCol w:w="829"/>
        <w:gridCol w:w="830"/>
        <w:gridCol w:w="784"/>
        <w:gridCol w:w="706"/>
        <w:gridCol w:w="749"/>
        <w:gridCol w:w="738"/>
        <w:gridCol w:w="703"/>
        <w:gridCol w:w="844"/>
        <w:gridCol w:w="863"/>
        <w:gridCol w:w="794"/>
        <w:gridCol w:w="855"/>
        <w:gridCol w:w="823"/>
        <w:gridCol w:w="715"/>
      </w:tblGrid>
      <w:tr w:rsidR="00B138F3" w:rsidRPr="00B138F3" w:rsidTr="00C420F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B138F3" w:rsidTr="008646BA">
        <w:trPr>
          <w:trHeight w:val="614"/>
          <w:jc w:val="center"/>
        </w:trPr>
        <w:tc>
          <w:tcPr>
            <w:tcW w:w="1630" w:type="dxa"/>
            <w:vMerge w:val="restart"/>
            <w:vAlign w:val="center"/>
          </w:tcPr>
          <w:p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Merge w:val="restart"/>
            <w:vAlign w:val="center"/>
          </w:tcPr>
          <w:p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522" w:type="dxa"/>
            <w:vMerge w:val="restart"/>
            <w:vAlign w:val="center"/>
          </w:tcPr>
          <w:p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rsidR="00C420F0" w:rsidRPr="00B138F3" w:rsidRDefault="00C420F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27847">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2"/>
              <w:t>**</w:t>
            </w:r>
          </w:p>
        </w:tc>
      </w:tr>
      <w:tr w:rsidR="00C420F0" w:rsidRPr="00B138F3" w:rsidTr="0074631F">
        <w:trPr>
          <w:trHeight w:val="510"/>
          <w:jc w:val="center"/>
        </w:trPr>
        <w:tc>
          <w:tcPr>
            <w:tcW w:w="1630" w:type="dxa"/>
            <w:vMerge/>
          </w:tcPr>
          <w:p w:rsidR="00C420F0" w:rsidRPr="00B138F3" w:rsidRDefault="00C420F0" w:rsidP="00B46D58">
            <w:pPr>
              <w:widowControl w:val="0"/>
              <w:jc w:val="center"/>
              <w:rPr>
                <w:rFonts w:ascii="GHEA Grapalat" w:hAnsi="GHEA Grapalat"/>
                <w:sz w:val="16"/>
                <w:szCs w:val="16"/>
              </w:rPr>
            </w:pPr>
          </w:p>
        </w:tc>
        <w:tc>
          <w:tcPr>
            <w:tcW w:w="1520" w:type="dxa"/>
            <w:vMerge/>
          </w:tcPr>
          <w:p w:rsidR="00C420F0" w:rsidRPr="00B138F3" w:rsidRDefault="00C420F0" w:rsidP="00B46D58">
            <w:pPr>
              <w:widowControl w:val="0"/>
              <w:jc w:val="center"/>
              <w:rPr>
                <w:rFonts w:ascii="GHEA Grapalat" w:hAnsi="GHEA Grapalat"/>
                <w:sz w:val="16"/>
                <w:szCs w:val="16"/>
              </w:rPr>
            </w:pPr>
          </w:p>
        </w:tc>
        <w:tc>
          <w:tcPr>
            <w:tcW w:w="2522" w:type="dxa"/>
            <w:vMerge/>
          </w:tcPr>
          <w:p w:rsidR="00C420F0" w:rsidRPr="00B138F3" w:rsidRDefault="00C420F0" w:rsidP="00B46D58">
            <w:pPr>
              <w:widowControl w:val="0"/>
              <w:jc w:val="center"/>
              <w:rPr>
                <w:rFonts w:ascii="GHEA Grapalat" w:hAnsi="GHEA Grapalat"/>
                <w:sz w:val="16"/>
                <w:szCs w:val="16"/>
              </w:rPr>
            </w:pPr>
          </w:p>
        </w:tc>
        <w:tc>
          <w:tcPr>
            <w:tcW w:w="829"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4"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9"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8"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3"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4"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5"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5" w:type="dxa"/>
            <w:vAlign w:val="center"/>
          </w:tcPr>
          <w:p w:rsidR="00C420F0" w:rsidRPr="00227847" w:rsidRDefault="00C420F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31B3B" w:rsidRPr="00B138F3" w:rsidTr="0074631F">
        <w:trPr>
          <w:trHeight w:val="404"/>
          <w:jc w:val="center"/>
        </w:trPr>
        <w:tc>
          <w:tcPr>
            <w:tcW w:w="1630" w:type="dxa"/>
            <w:vAlign w:val="center"/>
          </w:tcPr>
          <w:p w:rsidR="00531B3B" w:rsidRPr="00B138F3" w:rsidRDefault="00531B3B" w:rsidP="00531B3B">
            <w:pPr>
              <w:widowControl w:val="0"/>
              <w:jc w:val="center"/>
              <w:rPr>
                <w:rFonts w:ascii="GHEA Grapalat" w:hAnsi="GHEA Grapalat"/>
                <w:sz w:val="16"/>
                <w:szCs w:val="16"/>
              </w:rPr>
            </w:pPr>
            <w:r w:rsidRPr="006F606D">
              <w:rPr>
                <w:rFonts w:ascii="GHEA Grapalat" w:hAnsi="GHEA Grapalat"/>
                <w:sz w:val="20"/>
                <w:szCs w:val="20"/>
              </w:rPr>
              <w:t>1</w:t>
            </w:r>
          </w:p>
        </w:tc>
        <w:tc>
          <w:tcPr>
            <w:tcW w:w="1520" w:type="dxa"/>
            <w:vAlign w:val="center"/>
          </w:tcPr>
          <w:p w:rsidR="00531B3B" w:rsidRPr="00956FC5" w:rsidRDefault="00531B3B" w:rsidP="00531B3B">
            <w:pPr>
              <w:jc w:val="center"/>
              <w:rPr>
                <w:rFonts w:ascii="GHEA Grapalat" w:hAnsi="GHEA Grapalat"/>
                <w:sz w:val="18"/>
                <w:szCs w:val="18"/>
              </w:rPr>
            </w:pPr>
            <w:r w:rsidRPr="00956FC5">
              <w:rPr>
                <w:rFonts w:ascii="GHEA Grapalat" w:hAnsi="GHEA Grapalat"/>
                <w:sz w:val="18"/>
                <w:szCs w:val="18"/>
              </w:rPr>
              <w:t>18421140</w:t>
            </w:r>
          </w:p>
        </w:tc>
        <w:tc>
          <w:tcPr>
            <w:tcW w:w="2522" w:type="dxa"/>
            <w:vAlign w:val="center"/>
          </w:tcPr>
          <w:p w:rsidR="00531B3B" w:rsidRPr="00511CA6" w:rsidRDefault="00531B3B" w:rsidP="00531B3B">
            <w:pPr>
              <w:widowControl w:val="0"/>
              <w:jc w:val="center"/>
              <w:rPr>
                <w:rFonts w:ascii="GHEA Grapalat" w:hAnsi="GHEA Grapalat"/>
                <w:sz w:val="20"/>
                <w:szCs w:val="20"/>
              </w:rPr>
            </w:pPr>
            <w:r w:rsidRPr="00AA06FC">
              <w:rPr>
                <w:rFonts w:ascii="GHEA Grapalat" w:hAnsi="GHEA Grapalat"/>
                <w:sz w:val="18"/>
                <w:szCs w:val="18"/>
              </w:rPr>
              <w:t>Перчатки резиновые</w:t>
            </w:r>
          </w:p>
        </w:tc>
        <w:tc>
          <w:tcPr>
            <w:tcW w:w="829" w:type="dxa"/>
            <w:vAlign w:val="center"/>
          </w:tcPr>
          <w:p w:rsidR="00531B3B" w:rsidRPr="00B138F3" w:rsidRDefault="00531B3B" w:rsidP="00531B3B">
            <w:pPr>
              <w:widowControl w:val="0"/>
              <w:jc w:val="center"/>
              <w:rPr>
                <w:rFonts w:ascii="GHEA Grapalat" w:hAnsi="GHEA Grapalat"/>
                <w:sz w:val="16"/>
                <w:szCs w:val="16"/>
              </w:rPr>
            </w:pPr>
          </w:p>
        </w:tc>
        <w:tc>
          <w:tcPr>
            <w:tcW w:w="830" w:type="dxa"/>
            <w:vAlign w:val="center"/>
          </w:tcPr>
          <w:p w:rsidR="00531B3B" w:rsidRPr="00B138F3" w:rsidRDefault="00531B3B" w:rsidP="00531B3B">
            <w:pPr>
              <w:widowControl w:val="0"/>
              <w:jc w:val="center"/>
              <w:rPr>
                <w:rFonts w:ascii="GHEA Grapalat" w:hAnsi="GHEA Grapalat"/>
                <w:sz w:val="16"/>
                <w:szCs w:val="16"/>
              </w:rPr>
            </w:pPr>
          </w:p>
        </w:tc>
        <w:tc>
          <w:tcPr>
            <w:tcW w:w="784" w:type="dxa"/>
            <w:vAlign w:val="center"/>
          </w:tcPr>
          <w:p w:rsidR="00531B3B" w:rsidRPr="003D7A42" w:rsidRDefault="00531B3B" w:rsidP="00531B3B">
            <w:pPr>
              <w:widowControl w:val="0"/>
              <w:jc w:val="center"/>
              <w:rPr>
                <w:rFonts w:ascii="GHEA Grapalat" w:hAnsi="GHEA Grapalat" w:cs="Arial"/>
                <w:color w:val="FF0000"/>
                <w:sz w:val="16"/>
                <w:szCs w:val="16"/>
              </w:rPr>
            </w:pPr>
          </w:p>
        </w:tc>
        <w:tc>
          <w:tcPr>
            <w:tcW w:w="706" w:type="dxa"/>
            <w:vAlign w:val="center"/>
          </w:tcPr>
          <w:p w:rsidR="00531B3B" w:rsidRPr="00B138F3" w:rsidRDefault="00531B3B" w:rsidP="00531B3B">
            <w:pPr>
              <w:widowControl w:val="0"/>
              <w:jc w:val="center"/>
              <w:rPr>
                <w:rFonts w:ascii="GHEA Grapalat" w:hAnsi="GHEA Grapalat"/>
                <w:sz w:val="16"/>
                <w:szCs w:val="16"/>
              </w:rPr>
            </w:pPr>
          </w:p>
        </w:tc>
        <w:tc>
          <w:tcPr>
            <w:tcW w:w="749"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31B3B"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31B3B" w:rsidRPr="00B138F3" w:rsidTr="0074631F">
        <w:trPr>
          <w:trHeight w:val="404"/>
          <w:jc w:val="center"/>
        </w:trPr>
        <w:tc>
          <w:tcPr>
            <w:tcW w:w="1630" w:type="dxa"/>
            <w:vAlign w:val="center"/>
          </w:tcPr>
          <w:p w:rsidR="00531B3B" w:rsidRPr="006F606D" w:rsidRDefault="00531B3B" w:rsidP="00531B3B">
            <w:pPr>
              <w:widowControl w:val="0"/>
              <w:jc w:val="center"/>
              <w:rPr>
                <w:rFonts w:ascii="GHEA Grapalat" w:hAnsi="GHEA Grapalat"/>
                <w:sz w:val="20"/>
                <w:szCs w:val="20"/>
              </w:rPr>
            </w:pPr>
            <w:r>
              <w:rPr>
                <w:rFonts w:ascii="GHEA Grapalat" w:hAnsi="GHEA Grapalat"/>
                <w:sz w:val="20"/>
                <w:szCs w:val="20"/>
              </w:rPr>
              <w:t>2</w:t>
            </w:r>
          </w:p>
        </w:tc>
        <w:tc>
          <w:tcPr>
            <w:tcW w:w="1520" w:type="dxa"/>
            <w:vAlign w:val="center"/>
          </w:tcPr>
          <w:p w:rsidR="00531B3B" w:rsidRPr="00956FC5" w:rsidRDefault="00531B3B" w:rsidP="00531B3B">
            <w:pPr>
              <w:jc w:val="center"/>
              <w:rPr>
                <w:rFonts w:ascii="GHEA Grapalat" w:hAnsi="GHEA Grapalat"/>
                <w:sz w:val="18"/>
                <w:szCs w:val="18"/>
              </w:rPr>
            </w:pPr>
            <w:r w:rsidRPr="00956FC5">
              <w:rPr>
                <w:rFonts w:ascii="GHEA Grapalat" w:hAnsi="GHEA Grapalat"/>
                <w:sz w:val="18"/>
                <w:szCs w:val="18"/>
              </w:rPr>
              <w:t>44311190</w:t>
            </w:r>
          </w:p>
        </w:tc>
        <w:tc>
          <w:tcPr>
            <w:tcW w:w="2522" w:type="dxa"/>
            <w:vAlign w:val="center"/>
          </w:tcPr>
          <w:p w:rsidR="00531B3B" w:rsidRPr="00511CA6" w:rsidRDefault="00531B3B" w:rsidP="00531B3B">
            <w:pPr>
              <w:widowControl w:val="0"/>
              <w:jc w:val="center"/>
              <w:rPr>
                <w:rFonts w:ascii="GHEA Grapalat" w:hAnsi="GHEA Grapalat"/>
                <w:sz w:val="20"/>
                <w:szCs w:val="20"/>
              </w:rPr>
            </w:pPr>
            <w:r w:rsidRPr="00F32951">
              <w:rPr>
                <w:rFonts w:ascii="GHEA Grapalat" w:hAnsi="GHEA Grapalat"/>
                <w:sz w:val="18"/>
                <w:szCs w:val="18"/>
              </w:rPr>
              <w:t>Припой</w:t>
            </w:r>
          </w:p>
        </w:tc>
        <w:tc>
          <w:tcPr>
            <w:tcW w:w="829" w:type="dxa"/>
            <w:vAlign w:val="center"/>
          </w:tcPr>
          <w:p w:rsidR="00531B3B" w:rsidRPr="00B138F3" w:rsidRDefault="00531B3B" w:rsidP="00531B3B">
            <w:pPr>
              <w:widowControl w:val="0"/>
              <w:jc w:val="center"/>
              <w:rPr>
                <w:rFonts w:ascii="GHEA Grapalat" w:hAnsi="GHEA Grapalat"/>
                <w:sz w:val="16"/>
                <w:szCs w:val="16"/>
              </w:rPr>
            </w:pPr>
          </w:p>
        </w:tc>
        <w:tc>
          <w:tcPr>
            <w:tcW w:w="830" w:type="dxa"/>
            <w:vAlign w:val="center"/>
          </w:tcPr>
          <w:p w:rsidR="00531B3B" w:rsidRPr="00B138F3" w:rsidRDefault="00531B3B" w:rsidP="00531B3B">
            <w:pPr>
              <w:widowControl w:val="0"/>
              <w:jc w:val="center"/>
              <w:rPr>
                <w:rFonts w:ascii="GHEA Grapalat" w:hAnsi="GHEA Grapalat"/>
                <w:sz w:val="16"/>
                <w:szCs w:val="16"/>
              </w:rPr>
            </w:pPr>
          </w:p>
        </w:tc>
        <w:tc>
          <w:tcPr>
            <w:tcW w:w="784" w:type="dxa"/>
            <w:vAlign w:val="center"/>
          </w:tcPr>
          <w:p w:rsidR="00531B3B" w:rsidRPr="003D7A42" w:rsidRDefault="00531B3B" w:rsidP="00531B3B">
            <w:pPr>
              <w:widowControl w:val="0"/>
              <w:jc w:val="center"/>
              <w:rPr>
                <w:rFonts w:ascii="GHEA Grapalat" w:hAnsi="GHEA Grapalat" w:cs="Arial"/>
                <w:color w:val="FF0000"/>
                <w:sz w:val="16"/>
                <w:szCs w:val="16"/>
              </w:rPr>
            </w:pPr>
          </w:p>
        </w:tc>
        <w:tc>
          <w:tcPr>
            <w:tcW w:w="706" w:type="dxa"/>
            <w:vAlign w:val="center"/>
          </w:tcPr>
          <w:p w:rsidR="00531B3B" w:rsidRPr="00B138F3" w:rsidRDefault="00531B3B" w:rsidP="00531B3B">
            <w:pPr>
              <w:widowControl w:val="0"/>
              <w:jc w:val="center"/>
              <w:rPr>
                <w:rFonts w:ascii="GHEA Grapalat" w:hAnsi="GHEA Grapalat"/>
                <w:sz w:val="16"/>
                <w:szCs w:val="16"/>
              </w:rPr>
            </w:pPr>
          </w:p>
        </w:tc>
        <w:tc>
          <w:tcPr>
            <w:tcW w:w="749"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31B3B"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31B3B" w:rsidRPr="00B138F3" w:rsidTr="0074631F">
        <w:trPr>
          <w:trHeight w:val="404"/>
          <w:jc w:val="center"/>
        </w:trPr>
        <w:tc>
          <w:tcPr>
            <w:tcW w:w="1630" w:type="dxa"/>
            <w:vAlign w:val="center"/>
          </w:tcPr>
          <w:p w:rsidR="00531B3B" w:rsidRPr="00B53912" w:rsidRDefault="00531B3B" w:rsidP="00531B3B">
            <w:pPr>
              <w:widowControl w:val="0"/>
              <w:jc w:val="center"/>
              <w:rPr>
                <w:rFonts w:ascii="GHEA Grapalat" w:hAnsi="GHEA Grapalat"/>
                <w:sz w:val="20"/>
                <w:szCs w:val="20"/>
                <w:lang w:val="en-US"/>
              </w:rPr>
            </w:pPr>
            <w:r>
              <w:rPr>
                <w:rFonts w:ascii="GHEA Grapalat" w:hAnsi="GHEA Grapalat"/>
                <w:sz w:val="20"/>
                <w:szCs w:val="20"/>
                <w:lang w:val="en-US"/>
              </w:rPr>
              <w:t>3</w:t>
            </w:r>
          </w:p>
        </w:tc>
        <w:tc>
          <w:tcPr>
            <w:tcW w:w="1520" w:type="dxa"/>
            <w:vAlign w:val="center"/>
          </w:tcPr>
          <w:p w:rsidR="00531B3B" w:rsidRPr="00956FC5" w:rsidRDefault="00531B3B" w:rsidP="00531B3B">
            <w:pPr>
              <w:jc w:val="center"/>
              <w:rPr>
                <w:rFonts w:ascii="GHEA Grapalat" w:hAnsi="GHEA Grapalat"/>
                <w:sz w:val="18"/>
                <w:szCs w:val="18"/>
              </w:rPr>
            </w:pPr>
            <w:r w:rsidRPr="00956FC5">
              <w:rPr>
                <w:rFonts w:ascii="GHEA Grapalat" w:hAnsi="GHEA Grapalat"/>
                <w:sz w:val="18"/>
                <w:szCs w:val="18"/>
              </w:rPr>
              <w:t>44311190</w:t>
            </w:r>
          </w:p>
        </w:tc>
        <w:tc>
          <w:tcPr>
            <w:tcW w:w="2522" w:type="dxa"/>
            <w:vAlign w:val="center"/>
          </w:tcPr>
          <w:p w:rsidR="00531B3B" w:rsidRPr="00511CA6" w:rsidRDefault="00531B3B" w:rsidP="00531B3B">
            <w:pPr>
              <w:widowControl w:val="0"/>
              <w:jc w:val="center"/>
              <w:rPr>
                <w:rFonts w:ascii="GHEA Grapalat" w:hAnsi="GHEA Grapalat"/>
                <w:sz w:val="20"/>
                <w:szCs w:val="20"/>
              </w:rPr>
            </w:pPr>
            <w:r w:rsidRPr="00F32951">
              <w:rPr>
                <w:rFonts w:ascii="GHEA Grapalat" w:hAnsi="GHEA Grapalat"/>
                <w:sz w:val="18"/>
                <w:szCs w:val="18"/>
              </w:rPr>
              <w:t>Припой</w:t>
            </w:r>
          </w:p>
        </w:tc>
        <w:tc>
          <w:tcPr>
            <w:tcW w:w="829" w:type="dxa"/>
            <w:vAlign w:val="center"/>
          </w:tcPr>
          <w:p w:rsidR="00531B3B" w:rsidRPr="00B138F3" w:rsidRDefault="00531B3B" w:rsidP="00531B3B">
            <w:pPr>
              <w:widowControl w:val="0"/>
              <w:jc w:val="center"/>
              <w:rPr>
                <w:rFonts w:ascii="GHEA Grapalat" w:hAnsi="GHEA Grapalat"/>
                <w:sz w:val="16"/>
                <w:szCs w:val="16"/>
              </w:rPr>
            </w:pPr>
          </w:p>
        </w:tc>
        <w:tc>
          <w:tcPr>
            <w:tcW w:w="830" w:type="dxa"/>
            <w:vAlign w:val="center"/>
          </w:tcPr>
          <w:p w:rsidR="00531B3B" w:rsidRPr="00B138F3" w:rsidRDefault="00531B3B" w:rsidP="00531B3B">
            <w:pPr>
              <w:widowControl w:val="0"/>
              <w:jc w:val="center"/>
              <w:rPr>
                <w:rFonts w:ascii="GHEA Grapalat" w:hAnsi="GHEA Grapalat"/>
                <w:sz w:val="16"/>
                <w:szCs w:val="16"/>
              </w:rPr>
            </w:pPr>
          </w:p>
        </w:tc>
        <w:tc>
          <w:tcPr>
            <w:tcW w:w="784" w:type="dxa"/>
            <w:vAlign w:val="center"/>
          </w:tcPr>
          <w:p w:rsidR="00531B3B" w:rsidRPr="003D7A42" w:rsidRDefault="00531B3B" w:rsidP="00531B3B">
            <w:pPr>
              <w:widowControl w:val="0"/>
              <w:jc w:val="center"/>
              <w:rPr>
                <w:rFonts w:ascii="GHEA Grapalat" w:hAnsi="GHEA Grapalat" w:cs="Arial"/>
                <w:color w:val="FF0000"/>
                <w:sz w:val="16"/>
                <w:szCs w:val="16"/>
              </w:rPr>
            </w:pPr>
          </w:p>
        </w:tc>
        <w:tc>
          <w:tcPr>
            <w:tcW w:w="706" w:type="dxa"/>
            <w:vAlign w:val="center"/>
          </w:tcPr>
          <w:p w:rsidR="00531B3B" w:rsidRPr="00B138F3" w:rsidRDefault="00531B3B" w:rsidP="00531B3B">
            <w:pPr>
              <w:widowControl w:val="0"/>
              <w:jc w:val="center"/>
              <w:rPr>
                <w:rFonts w:ascii="GHEA Grapalat" w:hAnsi="GHEA Grapalat"/>
                <w:sz w:val="16"/>
                <w:szCs w:val="16"/>
              </w:rPr>
            </w:pPr>
          </w:p>
        </w:tc>
        <w:tc>
          <w:tcPr>
            <w:tcW w:w="749"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31B3B"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31B3B" w:rsidRPr="00B138F3" w:rsidTr="0074631F">
        <w:trPr>
          <w:trHeight w:val="404"/>
          <w:jc w:val="center"/>
        </w:trPr>
        <w:tc>
          <w:tcPr>
            <w:tcW w:w="1630" w:type="dxa"/>
            <w:vAlign w:val="center"/>
          </w:tcPr>
          <w:p w:rsidR="00531B3B" w:rsidRPr="00B53912" w:rsidRDefault="00531B3B" w:rsidP="00531B3B">
            <w:pPr>
              <w:widowControl w:val="0"/>
              <w:jc w:val="center"/>
              <w:rPr>
                <w:rFonts w:ascii="GHEA Grapalat" w:hAnsi="GHEA Grapalat"/>
                <w:sz w:val="20"/>
                <w:szCs w:val="20"/>
                <w:lang w:val="en-US"/>
              </w:rPr>
            </w:pPr>
            <w:r>
              <w:rPr>
                <w:rFonts w:ascii="GHEA Grapalat" w:hAnsi="GHEA Grapalat"/>
                <w:sz w:val="20"/>
                <w:szCs w:val="20"/>
                <w:lang w:val="en-US"/>
              </w:rPr>
              <w:t>4</w:t>
            </w:r>
          </w:p>
        </w:tc>
        <w:tc>
          <w:tcPr>
            <w:tcW w:w="1520" w:type="dxa"/>
            <w:vAlign w:val="center"/>
          </w:tcPr>
          <w:p w:rsidR="00531B3B" w:rsidRPr="00956FC5" w:rsidRDefault="00531B3B" w:rsidP="00531B3B">
            <w:pPr>
              <w:jc w:val="center"/>
              <w:rPr>
                <w:rFonts w:ascii="GHEA Grapalat" w:hAnsi="GHEA Grapalat"/>
                <w:sz w:val="18"/>
                <w:szCs w:val="18"/>
              </w:rPr>
            </w:pPr>
            <w:r w:rsidRPr="00956FC5">
              <w:rPr>
                <w:rFonts w:ascii="GHEA Grapalat" w:hAnsi="GHEA Grapalat"/>
                <w:sz w:val="18"/>
                <w:szCs w:val="18"/>
              </w:rPr>
              <w:t>44311190</w:t>
            </w:r>
          </w:p>
        </w:tc>
        <w:tc>
          <w:tcPr>
            <w:tcW w:w="2522" w:type="dxa"/>
            <w:vAlign w:val="center"/>
          </w:tcPr>
          <w:p w:rsidR="00531B3B" w:rsidRPr="00FE6D63" w:rsidRDefault="00531B3B" w:rsidP="00531B3B">
            <w:pPr>
              <w:widowControl w:val="0"/>
              <w:jc w:val="center"/>
              <w:rPr>
                <w:rFonts w:ascii="GHEA Grapalat" w:hAnsi="GHEA Grapalat"/>
                <w:sz w:val="20"/>
                <w:szCs w:val="20"/>
              </w:rPr>
            </w:pPr>
            <w:r w:rsidRPr="00F32951">
              <w:rPr>
                <w:rFonts w:ascii="GHEA Grapalat" w:hAnsi="GHEA Grapalat"/>
                <w:sz w:val="18"/>
                <w:szCs w:val="18"/>
              </w:rPr>
              <w:t>Припой</w:t>
            </w:r>
          </w:p>
        </w:tc>
        <w:tc>
          <w:tcPr>
            <w:tcW w:w="829" w:type="dxa"/>
            <w:vAlign w:val="center"/>
          </w:tcPr>
          <w:p w:rsidR="00531B3B" w:rsidRPr="00B138F3" w:rsidRDefault="00531B3B" w:rsidP="00531B3B">
            <w:pPr>
              <w:widowControl w:val="0"/>
              <w:jc w:val="center"/>
              <w:rPr>
                <w:rFonts w:ascii="GHEA Grapalat" w:hAnsi="GHEA Grapalat"/>
                <w:sz w:val="16"/>
                <w:szCs w:val="16"/>
              </w:rPr>
            </w:pPr>
          </w:p>
        </w:tc>
        <w:tc>
          <w:tcPr>
            <w:tcW w:w="830" w:type="dxa"/>
            <w:vAlign w:val="center"/>
          </w:tcPr>
          <w:p w:rsidR="00531B3B" w:rsidRPr="00B138F3" w:rsidRDefault="00531B3B" w:rsidP="00531B3B">
            <w:pPr>
              <w:widowControl w:val="0"/>
              <w:jc w:val="center"/>
              <w:rPr>
                <w:rFonts w:ascii="GHEA Grapalat" w:hAnsi="GHEA Grapalat"/>
                <w:sz w:val="16"/>
                <w:szCs w:val="16"/>
              </w:rPr>
            </w:pPr>
          </w:p>
        </w:tc>
        <w:tc>
          <w:tcPr>
            <w:tcW w:w="784" w:type="dxa"/>
            <w:vAlign w:val="center"/>
          </w:tcPr>
          <w:p w:rsidR="00531B3B" w:rsidRPr="003D7A42" w:rsidRDefault="00531B3B" w:rsidP="00531B3B">
            <w:pPr>
              <w:widowControl w:val="0"/>
              <w:jc w:val="center"/>
              <w:rPr>
                <w:rFonts w:ascii="GHEA Grapalat" w:hAnsi="GHEA Grapalat" w:cs="Arial"/>
                <w:color w:val="FF0000"/>
                <w:sz w:val="16"/>
                <w:szCs w:val="16"/>
              </w:rPr>
            </w:pPr>
          </w:p>
        </w:tc>
        <w:tc>
          <w:tcPr>
            <w:tcW w:w="706" w:type="dxa"/>
            <w:vAlign w:val="center"/>
          </w:tcPr>
          <w:p w:rsidR="00531B3B" w:rsidRPr="00B138F3" w:rsidRDefault="00531B3B" w:rsidP="00531B3B">
            <w:pPr>
              <w:widowControl w:val="0"/>
              <w:jc w:val="center"/>
              <w:rPr>
                <w:rFonts w:ascii="GHEA Grapalat" w:hAnsi="GHEA Grapalat"/>
                <w:sz w:val="16"/>
                <w:szCs w:val="16"/>
              </w:rPr>
            </w:pPr>
          </w:p>
        </w:tc>
        <w:tc>
          <w:tcPr>
            <w:tcW w:w="749"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531B3B" w:rsidRPr="00B138F3" w:rsidRDefault="00531B3B" w:rsidP="00531B3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31B3B"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531B3B" w:rsidRPr="00B138F3" w:rsidTr="0074631F">
        <w:trPr>
          <w:trHeight w:val="404"/>
          <w:jc w:val="center"/>
        </w:trPr>
        <w:tc>
          <w:tcPr>
            <w:tcW w:w="1630" w:type="dxa"/>
            <w:vAlign w:val="center"/>
          </w:tcPr>
          <w:p w:rsidR="00531B3B" w:rsidRPr="00531B3B" w:rsidRDefault="00531B3B" w:rsidP="00531B3B">
            <w:pPr>
              <w:widowControl w:val="0"/>
              <w:jc w:val="center"/>
              <w:rPr>
                <w:rFonts w:ascii="GHEA Grapalat" w:hAnsi="GHEA Grapalat"/>
                <w:sz w:val="20"/>
                <w:szCs w:val="20"/>
              </w:rPr>
            </w:pPr>
            <w:r>
              <w:rPr>
                <w:rFonts w:ascii="GHEA Grapalat" w:hAnsi="GHEA Grapalat"/>
                <w:sz w:val="20"/>
                <w:szCs w:val="20"/>
              </w:rPr>
              <w:t>5</w:t>
            </w:r>
          </w:p>
        </w:tc>
        <w:tc>
          <w:tcPr>
            <w:tcW w:w="1520" w:type="dxa"/>
            <w:vAlign w:val="center"/>
          </w:tcPr>
          <w:p w:rsidR="00531B3B" w:rsidRPr="00956FC5" w:rsidRDefault="00531B3B" w:rsidP="00531B3B">
            <w:pPr>
              <w:jc w:val="center"/>
              <w:rPr>
                <w:rFonts w:ascii="GHEA Grapalat" w:hAnsi="GHEA Grapalat"/>
                <w:sz w:val="18"/>
                <w:szCs w:val="18"/>
              </w:rPr>
            </w:pPr>
            <w:r w:rsidRPr="00956FC5">
              <w:rPr>
                <w:rFonts w:ascii="GHEA Grapalat" w:hAnsi="GHEA Grapalat"/>
                <w:sz w:val="18"/>
                <w:szCs w:val="18"/>
              </w:rPr>
              <w:t>42661400</w:t>
            </w:r>
          </w:p>
        </w:tc>
        <w:tc>
          <w:tcPr>
            <w:tcW w:w="2522" w:type="dxa"/>
            <w:vAlign w:val="center"/>
          </w:tcPr>
          <w:p w:rsidR="00531B3B" w:rsidRPr="005146D1" w:rsidRDefault="00531B3B" w:rsidP="00531B3B">
            <w:pPr>
              <w:widowControl w:val="0"/>
              <w:jc w:val="center"/>
              <w:rPr>
                <w:rFonts w:ascii="GHEA Grapalat" w:hAnsi="GHEA Grapalat"/>
                <w:sz w:val="18"/>
                <w:szCs w:val="18"/>
              </w:rPr>
            </w:pPr>
            <w:proofErr w:type="spellStart"/>
            <w:r w:rsidRPr="00F32951">
              <w:rPr>
                <w:rFonts w:ascii="GHEA Grapalat" w:hAnsi="GHEA Grapalat" w:cs="Arial"/>
                <w:sz w:val="18"/>
                <w:szCs w:val="18"/>
              </w:rPr>
              <w:t>Термо</w:t>
            </w:r>
            <w:proofErr w:type="spellEnd"/>
            <w:r w:rsidRPr="00F32951">
              <w:rPr>
                <w:rFonts w:ascii="GHEA Grapalat" w:hAnsi="GHEA Grapalat" w:cs="Arial"/>
                <w:sz w:val="18"/>
                <w:szCs w:val="18"/>
              </w:rPr>
              <w:t>-воздушная</w:t>
            </w:r>
            <w:r w:rsidRPr="00F32951">
              <w:rPr>
                <w:rFonts w:ascii="GHEA Grapalat" w:hAnsi="GHEA Grapalat" w:cs="Arial"/>
                <w:sz w:val="18"/>
                <w:szCs w:val="18"/>
                <w:lang w:val="hy-AM"/>
              </w:rPr>
              <w:t xml:space="preserve"> </w:t>
            </w:r>
            <w:r w:rsidRPr="00F32951">
              <w:rPr>
                <w:rFonts w:ascii="GHEA Grapalat" w:hAnsi="GHEA Grapalat" w:cs="Arial"/>
                <w:sz w:val="18"/>
                <w:szCs w:val="18"/>
              </w:rPr>
              <w:t>паяльная станция с паяльником</w:t>
            </w:r>
          </w:p>
        </w:tc>
        <w:tc>
          <w:tcPr>
            <w:tcW w:w="829" w:type="dxa"/>
            <w:vAlign w:val="center"/>
          </w:tcPr>
          <w:p w:rsidR="00531B3B" w:rsidRPr="00B138F3" w:rsidRDefault="00531B3B" w:rsidP="00531B3B">
            <w:pPr>
              <w:widowControl w:val="0"/>
              <w:jc w:val="center"/>
              <w:rPr>
                <w:rFonts w:ascii="GHEA Grapalat" w:hAnsi="GHEA Grapalat"/>
                <w:sz w:val="16"/>
                <w:szCs w:val="16"/>
              </w:rPr>
            </w:pPr>
          </w:p>
        </w:tc>
        <w:tc>
          <w:tcPr>
            <w:tcW w:w="830" w:type="dxa"/>
            <w:vAlign w:val="center"/>
          </w:tcPr>
          <w:p w:rsidR="00531B3B" w:rsidRPr="00B138F3" w:rsidRDefault="00531B3B" w:rsidP="00531B3B">
            <w:pPr>
              <w:widowControl w:val="0"/>
              <w:jc w:val="center"/>
              <w:rPr>
                <w:rFonts w:ascii="GHEA Grapalat" w:hAnsi="GHEA Grapalat"/>
                <w:sz w:val="16"/>
                <w:szCs w:val="16"/>
              </w:rPr>
            </w:pPr>
          </w:p>
        </w:tc>
        <w:tc>
          <w:tcPr>
            <w:tcW w:w="784" w:type="dxa"/>
            <w:vAlign w:val="center"/>
          </w:tcPr>
          <w:p w:rsidR="00531B3B" w:rsidRPr="003D7A42" w:rsidRDefault="00531B3B" w:rsidP="00531B3B">
            <w:pPr>
              <w:widowControl w:val="0"/>
              <w:jc w:val="center"/>
              <w:rPr>
                <w:rFonts w:ascii="GHEA Grapalat" w:hAnsi="GHEA Grapalat" w:cs="Arial"/>
                <w:color w:val="FF0000"/>
                <w:sz w:val="16"/>
                <w:szCs w:val="16"/>
              </w:rPr>
            </w:pPr>
          </w:p>
        </w:tc>
        <w:tc>
          <w:tcPr>
            <w:tcW w:w="706" w:type="dxa"/>
            <w:vAlign w:val="center"/>
          </w:tcPr>
          <w:p w:rsidR="00531B3B" w:rsidRDefault="00531B3B" w:rsidP="00531B3B">
            <w:pPr>
              <w:widowControl w:val="0"/>
              <w:jc w:val="center"/>
              <w:rPr>
                <w:rFonts w:ascii="GHEA Grapalat" w:hAnsi="GHEA Grapalat"/>
                <w:sz w:val="16"/>
                <w:szCs w:val="16"/>
              </w:rPr>
            </w:pPr>
          </w:p>
        </w:tc>
        <w:tc>
          <w:tcPr>
            <w:tcW w:w="749"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4"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5" w:type="dxa"/>
            <w:vAlign w:val="center"/>
          </w:tcPr>
          <w:p w:rsidR="00531B3B" w:rsidRPr="00B138F3" w:rsidRDefault="00531B3B" w:rsidP="00531B3B">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1E15DB" w:rsidRPr="00B262ED" w:rsidRDefault="001E15DB" w:rsidP="006A4AD3">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r w:rsidRPr="00B262ED">
        <w:rPr>
          <w:rFonts w:ascii="GHEA Grapalat" w:hAnsi="GHEA Grapalat"/>
          <w:b/>
          <w:i/>
          <w:sz w:val="20"/>
          <w:szCs w:val="20"/>
          <w:lang w:val="hy-AM"/>
        </w:rPr>
        <w:t>.</w:t>
      </w:r>
    </w:p>
    <w:p w:rsidR="00071D1C" w:rsidRPr="001E15DB"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1E15DB" w:rsidRPr="00B138F3" w:rsidRDefault="001E15DB" w:rsidP="00B46D58">
      <w:pPr>
        <w:widowControl w:val="0"/>
        <w:spacing w:after="160"/>
        <w:rPr>
          <w:rFonts w:ascii="GHEA Grapalat" w:hAnsi="GHEA Grapalat"/>
        </w:rPr>
        <w:sectPr w:rsidR="001E15DB" w:rsidRPr="00B138F3" w:rsidSect="00046733">
          <w:footnotePr>
            <w:pos w:val="beneathText"/>
          </w:footnotePr>
          <w:pgSz w:w="16838" w:h="11906" w:orient="landscape" w:code="9"/>
          <w:pgMar w:top="851" w:right="1418" w:bottom="1418" w:left="1418" w:header="0"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3"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32958" w:rsidRDefault="00132958">
      <w:r>
        <w:separator/>
      </w:r>
    </w:p>
  </w:endnote>
  <w:endnote w:type="continuationSeparator" w:id="0">
    <w:p w:rsidR="00132958" w:rsidRDefault="0013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5224236"/>
      <w:docPartObj>
        <w:docPartGallery w:val="Page Numbers (Bottom of Page)"/>
        <w:docPartUnique/>
      </w:docPartObj>
    </w:sdtPr>
    <w:sdtEndPr>
      <w:rPr>
        <w:rFonts w:ascii="GHEA Grapalat" w:hAnsi="GHEA Grapalat"/>
        <w:sz w:val="24"/>
        <w:szCs w:val="24"/>
      </w:rPr>
    </w:sdtEndPr>
    <w:sdtContent>
      <w:p w:rsidR="00956FC5" w:rsidRPr="00C861E9" w:rsidRDefault="00956FC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32958" w:rsidRDefault="00132958">
      <w:r>
        <w:separator/>
      </w:r>
    </w:p>
  </w:footnote>
  <w:footnote w:type="continuationSeparator" w:id="0">
    <w:p w:rsidR="00132958" w:rsidRDefault="00132958">
      <w:r>
        <w:continuationSeparator/>
      </w:r>
    </w:p>
  </w:footnote>
  <w:footnote w:id="1">
    <w:p w:rsidR="00956FC5" w:rsidRPr="008842CE" w:rsidRDefault="00956FC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56FC5" w:rsidRPr="00A31673" w:rsidRDefault="00956F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956FC5" w:rsidRDefault="00956FC5"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56FC5" w:rsidRPr="00553058" w:rsidRDefault="00956FC5"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956FC5" w:rsidRDefault="00956FC5"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956FC5" w:rsidRPr="00553058" w:rsidRDefault="00956FC5"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56FC5" w:rsidRPr="0074108A" w:rsidRDefault="00956FC5" w:rsidP="00553058">
      <w:pPr>
        <w:jc w:val="both"/>
      </w:pPr>
    </w:p>
    <w:p w:rsidR="00956FC5" w:rsidRPr="00553058" w:rsidRDefault="00956FC5" w:rsidP="0037456D">
      <w:pPr>
        <w:jc w:val="both"/>
        <w:rPr>
          <w:rFonts w:asciiTheme="minorHAnsi" w:hAnsiTheme="minorHAnsi"/>
          <w:sz w:val="20"/>
          <w:szCs w:val="20"/>
        </w:rPr>
      </w:pPr>
    </w:p>
    <w:p w:rsidR="00956FC5" w:rsidRPr="00553058" w:rsidRDefault="00956FC5" w:rsidP="006B3E56">
      <w:pPr>
        <w:pStyle w:val="af2"/>
        <w:rPr>
          <w:rFonts w:asciiTheme="minorHAnsi" w:hAnsiTheme="minorHAnsi"/>
        </w:rPr>
      </w:pPr>
    </w:p>
  </w:footnote>
  <w:footnote w:id="4">
    <w:p w:rsidR="00956FC5" w:rsidRPr="00D3436F" w:rsidRDefault="00956F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56FC5" w:rsidRPr="00D3436F" w:rsidRDefault="00956FC5">
      <w:pPr>
        <w:pStyle w:val="af2"/>
        <w:rPr>
          <w:lang w:val="es-ES"/>
        </w:rPr>
      </w:pPr>
    </w:p>
  </w:footnote>
  <w:footnote w:id="5">
    <w:p w:rsidR="00956FC5" w:rsidRPr="008842CE" w:rsidRDefault="00956FC5" w:rsidP="003D2FE2">
      <w:pPr>
        <w:pStyle w:val="af2"/>
        <w:jc w:val="both"/>
      </w:pPr>
    </w:p>
  </w:footnote>
  <w:footnote w:id="6">
    <w:p w:rsidR="00956FC5" w:rsidRPr="001014A2" w:rsidRDefault="00956FC5" w:rsidP="000A214C">
      <w:pPr>
        <w:pStyle w:val="af2"/>
        <w:jc w:val="both"/>
        <w:rPr>
          <w:rFonts w:asciiTheme="minorHAnsi" w:hAnsiTheme="minorHAnsi"/>
        </w:rPr>
      </w:pPr>
    </w:p>
  </w:footnote>
  <w:footnote w:id="7">
    <w:p w:rsidR="00956FC5" w:rsidRPr="00D3436F" w:rsidRDefault="00956FC5"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956FC5" w:rsidRPr="00D3436F" w:rsidRDefault="00956FC5"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56FC5" w:rsidRPr="008842CE" w:rsidRDefault="00956FC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56FC5" w:rsidRPr="00D3436F" w:rsidRDefault="00956FC5">
      <w:pPr>
        <w:pStyle w:val="af2"/>
        <w:rPr>
          <w:lang w:val="hy-AM"/>
        </w:rPr>
      </w:pPr>
    </w:p>
  </w:footnote>
  <w:footnote w:id="10">
    <w:p w:rsidR="00956FC5" w:rsidRPr="008842CE" w:rsidRDefault="00956FC5" w:rsidP="00413390">
      <w:pPr>
        <w:pStyle w:val="af2"/>
        <w:widowControl w:val="0"/>
        <w:jc w:val="both"/>
        <w:rPr>
          <w:rFonts w:ascii="GHEA Grapalat" w:hAnsi="GHEA Grapalat"/>
          <w:lang w:val="hy-AM"/>
        </w:rPr>
      </w:pPr>
    </w:p>
  </w:footnote>
  <w:footnote w:id="11">
    <w:p w:rsidR="00956FC5" w:rsidRPr="00E8085E" w:rsidRDefault="00956FC5" w:rsidP="008842CE">
      <w:pPr>
        <w:pStyle w:val="af2"/>
        <w:widowControl w:val="0"/>
        <w:jc w:val="both"/>
        <w:rPr>
          <w:b/>
          <w:bCs/>
        </w:rPr>
      </w:pPr>
      <w:r w:rsidRPr="00E8085E">
        <w:rPr>
          <w:rStyle w:val="af6"/>
          <w:b/>
          <w:bCs/>
        </w:rPr>
        <w:t>*</w:t>
      </w:r>
      <w:r w:rsidRPr="00E8085E">
        <w:rPr>
          <w:b/>
          <w:bCs/>
        </w:rPr>
        <w:t xml:space="preserve"> </w:t>
      </w:r>
      <w:r w:rsidRPr="00E8085E">
        <w:rPr>
          <w:rFonts w:ascii="GHEA Grapalat" w:hAnsi="GHEA Grapalat"/>
          <w:b/>
          <w:bCs/>
          <w:i/>
        </w:rPr>
        <w:t>Подлежащие уплате суммы представляются в порядке возрастания.</w:t>
      </w:r>
    </w:p>
  </w:footnote>
  <w:footnote w:id="12">
    <w:p w:rsidR="00956FC5" w:rsidRPr="008842CE" w:rsidRDefault="00956FC5" w:rsidP="008842CE">
      <w:pPr>
        <w:widowControl w:val="0"/>
        <w:jc w:val="both"/>
        <w:rPr>
          <w:rFonts w:ascii="GHEA Grapalat" w:hAnsi="GHEA Grapalat"/>
          <w:i/>
          <w:sz w:val="20"/>
          <w:szCs w:val="20"/>
        </w:rPr>
      </w:pPr>
      <w:r w:rsidRPr="00E8085E">
        <w:rPr>
          <w:rStyle w:val="af6"/>
          <w:b/>
          <w:bCs/>
          <w:sz w:val="20"/>
          <w:szCs w:val="20"/>
        </w:rPr>
        <w:t>**</w:t>
      </w:r>
      <w:r w:rsidRPr="00E8085E">
        <w:rPr>
          <w:b/>
          <w:bCs/>
          <w:sz w:val="20"/>
          <w:szCs w:val="20"/>
        </w:rPr>
        <w:t xml:space="preserve"> </w:t>
      </w:r>
      <w:r w:rsidRPr="00E8085E">
        <w:rPr>
          <w:rFonts w:ascii="GHEA Grapalat" w:hAnsi="GHEA Grapalat"/>
          <w:b/>
          <w:bCs/>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6"/>
  </w:num>
  <w:num w:numId="31">
    <w:abstractNumId w:val="16"/>
  </w:num>
  <w:num w:numId="32">
    <w:abstractNumId w:val="24"/>
  </w:num>
  <w:num w:numId="33">
    <w:abstractNumId w:val="2"/>
  </w:num>
  <w:num w:numId="34">
    <w:abstractNumId w:val="5"/>
  </w:num>
  <w:num w:numId="35">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80F"/>
    <w:rsid w:val="00030D40"/>
    <w:rsid w:val="00030FDD"/>
    <w:rsid w:val="000312D9"/>
    <w:rsid w:val="000313A6"/>
    <w:rsid w:val="000316DF"/>
    <w:rsid w:val="0003236C"/>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87F"/>
    <w:rsid w:val="00045165"/>
    <w:rsid w:val="000455A0"/>
    <w:rsid w:val="00046733"/>
    <w:rsid w:val="00046BAC"/>
    <w:rsid w:val="00046FD6"/>
    <w:rsid w:val="000473EF"/>
    <w:rsid w:val="000479EC"/>
    <w:rsid w:val="000500D5"/>
    <w:rsid w:val="00051490"/>
    <w:rsid w:val="00051B7F"/>
    <w:rsid w:val="00052084"/>
    <w:rsid w:val="000537FF"/>
    <w:rsid w:val="00053BFB"/>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F7B"/>
    <w:rsid w:val="000911CA"/>
    <w:rsid w:val="00091800"/>
    <w:rsid w:val="00092D0A"/>
    <w:rsid w:val="0009308E"/>
    <w:rsid w:val="000937A7"/>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6E7"/>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01AE"/>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650"/>
    <w:rsid w:val="001101F7"/>
    <w:rsid w:val="00110534"/>
    <w:rsid w:val="00110D13"/>
    <w:rsid w:val="00111F82"/>
    <w:rsid w:val="00111FFB"/>
    <w:rsid w:val="0011210F"/>
    <w:rsid w:val="00112D90"/>
    <w:rsid w:val="00113101"/>
    <w:rsid w:val="0011316D"/>
    <w:rsid w:val="0011340E"/>
    <w:rsid w:val="00113F0D"/>
    <w:rsid w:val="0011423D"/>
    <w:rsid w:val="00115905"/>
    <w:rsid w:val="001159FA"/>
    <w:rsid w:val="0011611E"/>
    <w:rsid w:val="00117020"/>
    <w:rsid w:val="001171A6"/>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958"/>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24"/>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8"/>
    <w:rsid w:val="001D129F"/>
    <w:rsid w:val="001D1D00"/>
    <w:rsid w:val="001D209D"/>
    <w:rsid w:val="001D2D62"/>
    <w:rsid w:val="001D323A"/>
    <w:rsid w:val="001D5785"/>
    <w:rsid w:val="001D5FF7"/>
    <w:rsid w:val="001D6531"/>
    <w:rsid w:val="001D66AC"/>
    <w:rsid w:val="001D66F7"/>
    <w:rsid w:val="001D7228"/>
    <w:rsid w:val="001D74FA"/>
    <w:rsid w:val="001D78C5"/>
    <w:rsid w:val="001E016B"/>
    <w:rsid w:val="001E0216"/>
    <w:rsid w:val="001E045E"/>
    <w:rsid w:val="001E06D6"/>
    <w:rsid w:val="001E0BC2"/>
    <w:rsid w:val="001E15DB"/>
    <w:rsid w:val="001E25CD"/>
    <w:rsid w:val="001E2794"/>
    <w:rsid w:val="001E2814"/>
    <w:rsid w:val="001E3170"/>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CEA"/>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3012E"/>
    <w:rsid w:val="0023069C"/>
    <w:rsid w:val="00230B12"/>
    <w:rsid w:val="00230C8F"/>
    <w:rsid w:val="00232FE2"/>
    <w:rsid w:val="00233B5F"/>
    <w:rsid w:val="00233BB7"/>
    <w:rsid w:val="00234265"/>
    <w:rsid w:val="0023440A"/>
    <w:rsid w:val="002350D3"/>
    <w:rsid w:val="00235549"/>
    <w:rsid w:val="0023571C"/>
    <w:rsid w:val="00235D56"/>
    <w:rsid w:val="00235DAA"/>
    <w:rsid w:val="00236B75"/>
    <w:rsid w:val="002370BC"/>
    <w:rsid w:val="0023746B"/>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77C"/>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AD2"/>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3AE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7BC"/>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0B5"/>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88"/>
    <w:rsid w:val="003D2FE2"/>
    <w:rsid w:val="003D3964"/>
    <w:rsid w:val="003D43C4"/>
    <w:rsid w:val="003D4BEE"/>
    <w:rsid w:val="003D4D66"/>
    <w:rsid w:val="003D56A5"/>
    <w:rsid w:val="003D59C8"/>
    <w:rsid w:val="003D5B64"/>
    <w:rsid w:val="003D64CC"/>
    <w:rsid w:val="003D6DB5"/>
    <w:rsid w:val="003D7720"/>
    <w:rsid w:val="003D7A42"/>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64A"/>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0D2F"/>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77"/>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483"/>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234"/>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2E5F"/>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827"/>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B9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1B3B"/>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2FD5"/>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212"/>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D54"/>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5985"/>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6ADE"/>
    <w:rsid w:val="00627BE1"/>
    <w:rsid w:val="00627E00"/>
    <w:rsid w:val="0063094A"/>
    <w:rsid w:val="00630BF1"/>
    <w:rsid w:val="00630CC3"/>
    <w:rsid w:val="0063101C"/>
    <w:rsid w:val="00631280"/>
    <w:rsid w:val="00631432"/>
    <w:rsid w:val="00631744"/>
    <w:rsid w:val="00631C75"/>
    <w:rsid w:val="00631F14"/>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BC5"/>
    <w:rsid w:val="00661E7D"/>
    <w:rsid w:val="00662165"/>
    <w:rsid w:val="0066255F"/>
    <w:rsid w:val="00662623"/>
    <w:rsid w:val="00662B66"/>
    <w:rsid w:val="0066349B"/>
    <w:rsid w:val="00664C63"/>
    <w:rsid w:val="00664CD1"/>
    <w:rsid w:val="00665120"/>
    <w:rsid w:val="006657A3"/>
    <w:rsid w:val="006657EE"/>
    <w:rsid w:val="00665C11"/>
    <w:rsid w:val="0066621D"/>
    <w:rsid w:val="006672E6"/>
    <w:rsid w:val="00667A56"/>
    <w:rsid w:val="00667B4B"/>
    <w:rsid w:val="00667C83"/>
    <w:rsid w:val="00670536"/>
    <w:rsid w:val="0067066B"/>
    <w:rsid w:val="0067102D"/>
    <w:rsid w:val="006714A4"/>
    <w:rsid w:val="00671A82"/>
    <w:rsid w:val="00671E00"/>
    <w:rsid w:val="0067389F"/>
    <w:rsid w:val="00673BD3"/>
    <w:rsid w:val="00673D0A"/>
    <w:rsid w:val="00675740"/>
    <w:rsid w:val="0067579A"/>
    <w:rsid w:val="00675DE1"/>
    <w:rsid w:val="00676178"/>
    <w:rsid w:val="00677024"/>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8A4"/>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99E"/>
    <w:rsid w:val="006F2EF5"/>
    <w:rsid w:val="006F3372"/>
    <w:rsid w:val="006F385E"/>
    <w:rsid w:val="006F3B78"/>
    <w:rsid w:val="006F49AA"/>
    <w:rsid w:val="006F58E6"/>
    <w:rsid w:val="006F6413"/>
    <w:rsid w:val="006F67CB"/>
    <w:rsid w:val="006F69A0"/>
    <w:rsid w:val="006F6EE5"/>
    <w:rsid w:val="00700415"/>
    <w:rsid w:val="00700C81"/>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07D06"/>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2EEF"/>
    <w:rsid w:val="00733C52"/>
    <w:rsid w:val="00733FA3"/>
    <w:rsid w:val="00735365"/>
    <w:rsid w:val="007357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5D9B"/>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B3A"/>
    <w:rsid w:val="007A2020"/>
    <w:rsid w:val="007A2B7B"/>
    <w:rsid w:val="007A2E03"/>
    <w:rsid w:val="007A2FC9"/>
    <w:rsid w:val="007A3487"/>
    <w:rsid w:val="007A34A6"/>
    <w:rsid w:val="007A3774"/>
    <w:rsid w:val="007A3EE6"/>
    <w:rsid w:val="007A4BB9"/>
    <w:rsid w:val="007A542D"/>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055C"/>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5B0D"/>
    <w:rsid w:val="00826193"/>
    <w:rsid w:val="008264EB"/>
    <w:rsid w:val="00826ECA"/>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0A3"/>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6A0"/>
    <w:rsid w:val="00855622"/>
    <w:rsid w:val="008558B3"/>
    <w:rsid w:val="00855F55"/>
    <w:rsid w:val="008560D6"/>
    <w:rsid w:val="008568E9"/>
    <w:rsid w:val="00856A5D"/>
    <w:rsid w:val="008578E5"/>
    <w:rsid w:val="00857BF8"/>
    <w:rsid w:val="0086004A"/>
    <w:rsid w:val="008601B2"/>
    <w:rsid w:val="008602B6"/>
    <w:rsid w:val="008604CB"/>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46BA"/>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254"/>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A8C"/>
    <w:rsid w:val="00885C28"/>
    <w:rsid w:val="00885C7A"/>
    <w:rsid w:val="00885ED2"/>
    <w:rsid w:val="00886035"/>
    <w:rsid w:val="008860B6"/>
    <w:rsid w:val="00886AA6"/>
    <w:rsid w:val="00886D11"/>
    <w:rsid w:val="00886EFE"/>
    <w:rsid w:val="008875C7"/>
    <w:rsid w:val="00887BA0"/>
    <w:rsid w:val="0089021B"/>
    <w:rsid w:val="00890F86"/>
    <w:rsid w:val="008916DE"/>
    <w:rsid w:val="0089203D"/>
    <w:rsid w:val="00892043"/>
    <w:rsid w:val="00892068"/>
    <w:rsid w:val="008920F8"/>
    <w:rsid w:val="00892B95"/>
    <w:rsid w:val="00893487"/>
    <w:rsid w:val="00893856"/>
    <w:rsid w:val="00893D50"/>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69A7"/>
    <w:rsid w:val="008A70A4"/>
    <w:rsid w:val="008A7905"/>
    <w:rsid w:val="008B0198"/>
    <w:rsid w:val="008B0334"/>
    <w:rsid w:val="008B0507"/>
    <w:rsid w:val="008B081C"/>
    <w:rsid w:val="008B1233"/>
    <w:rsid w:val="008B1255"/>
    <w:rsid w:val="008B12AF"/>
    <w:rsid w:val="008B1605"/>
    <w:rsid w:val="008B1CAC"/>
    <w:rsid w:val="008B2865"/>
    <w:rsid w:val="008B318B"/>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3CF"/>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8C0"/>
    <w:rsid w:val="00946BC5"/>
    <w:rsid w:val="009471C4"/>
    <w:rsid w:val="00947B00"/>
    <w:rsid w:val="00947D03"/>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6FC5"/>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224A"/>
    <w:rsid w:val="009C23C8"/>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479"/>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987"/>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0C50"/>
    <w:rsid w:val="00A31442"/>
    <w:rsid w:val="00A31673"/>
    <w:rsid w:val="00A31DCA"/>
    <w:rsid w:val="00A31F51"/>
    <w:rsid w:val="00A328F7"/>
    <w:rsid w:val="00A32CC0"/>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6287"/>
    <w:rsid w:val="00A87307"/>
    <w:rsid w:val="00A876E2"/>
    <w:rsid w:val="00A90E28"/>
    <w:rsid w:val="00A90FCD"/>
    <w:rsid w:val="00A91A24"/>
    <w:rsid w:val="00A921FF"/>
    <w:rsid w:val="00A92D49"/>
    <w:rsid w:val="00A93710"/>
    <w:rsid w:val="00A93E58"/>
    <w:rsid w:val="00A9581B"/>
    <w:rsid w:val="00A95C09"/>
    <w:rsid w:val="00A961A4"/>
    <w:rsid w:val="00A96293"/>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C0541"/>
    <w:rsid w:val="00AC0677"/>
    <w:rsid w:val="00AC082E"/>
    <w:rsid w:val="00AC30D5"/>
    <w:rsid w:val="00AC3F2F"/>
    <w:rsid w:val="00AC4406"/>
    <w:rsid w:val="00AC4EAF"/>
    <w:rsid w:val="00AC5807"/>
    <w:rsid w:val="00AC602D"/>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15"/>
    <w:rsid w:val="00B02101"/>
    <w:rsid w:val="00B025A2"/>
    <w:rsid w:val="00B026EC"/>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B5F"/>
    <w:rsid w:val="00B33CE4"/>
    <w:rsid w:val="00B3497D"/>
    <w:rsid w:val="00B351F5"/>
    <w:rsid w:val="00B357D8"/>
    <w:rsid w:val="00B3612B"/>
    <w:rsid w:val="00B36765"/>
    <w:rsid w:val="00B369D8"/>
    <w:rsid w:val="00B36C00"/>
    <w:rsid w:val="00B37250"/>
    <w:rsid w:val="00B4020D"/>
    <w:rsid w:val="00B40233"/>
    <w:rsid w:val="00B408E0"/>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12"/>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621"/>
    <w:rsid w:val="00B90980"/>
    <w:rsid w:val="00B9100A"/>
    <w:rsid w:val="00B925B0"/>
    <w:rsid w:val="00B92CA7"/>
    <w:rsid w:val="00B932B8"/>
    <w:rsid w:val="00B93E51"/>
    <w:rsid w:val="00B941D0"/>
    <w:rsid w:val="00B9445B"/>
    <w:rsid w:val="00B95599"/>
    <w:rsid w:val="00B958B4"/>
    <w:rsid w:val="00B95FE0"/>
    <w:rsid w:val="00B96B73"/>
    <w:rsid w:val="00B975FA"/>
    <w:rsid w:val="00B9778A"/>
    <w:rsid w:val="00B9796D"/>
    <w:rsid w:val="00BA056B"/>
    <w:rsid w:val="00BA17C2"/>
    <w:rsid w:val="00BA2853"/>
    <w:rsid w:val="00BA3554"/>
    <w:rsid w:val="00BA401A"/>
    <w:rsid w:val="00BA55F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371"/>
    <w:rsid w:val="00C06409"/>
    <w:rsid w:val="00C06DFE"/>
    <w:rsid w:val="00C07F24"/>
    <w:rsid w:val="00C10DB9"/>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AC0"/>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2745"/>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782"/>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530"/>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6F33"/>
    <w:rsid w:val="00CF741D"/>
    <w:rsid w:val="00CF7A4E"/>
    <w:rsid w:val="00D0022C"/>
    <w:rsid w:val="00D00401"/>
    <w:rsid w:val="00D0068C"/>
    <w:rsid w:val="00D008B5"/>
    <w:rsid w:val="00D00A61"/>
    <w:rsid w:val="00D00BED"/>
    <w:rsid w:val="00D00DA3"/>
    <w:rsid w:val="00D01875"/>
    <w:rsid w:val="00D01B3C"/>
    <w:rsid w:val="00D02381"/>
    <w:rsid w:val="00D02507"/>
    <w:rsid w:val="00D02861"/>
    <w:rsid w:val="00D03331"/>
    <w:rsid w:val="00D03B8C"/>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67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83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3E6"/>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42B"/>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357"/>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8B"/>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3F4"/>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2E"/>
    <w:rsid w:val="00E55993"/>
    <w:rsid w:val="00E55EBF"/>
    <w:rsid w:val="00E56D3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B52"/>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24B"/>
    <w:rsid w:val="00E765B7"/>
    <w:rsid w:val="00E766D2"/>
    <w:rsid w:val="00E77AD7"/>
    <w:rsid w:val="00E77EEE"/>
    <w:rsid w:val="00E805B6"/>
    <w:rsid w:val="00E8085E"/>
    <w:rsid w:val="00E81610"/>
    <w:rsid w:val="00E81C13"/>
    <w:rsid w:val="00E81D32"/>
    <w:rsid w:val="00E83EBF"/>
    <w:rsid w:val="00E84171"/>
    <w:rsid w:val="00E8425F"/>
    <w:rsid w:val="00E85A49"/>
    <w:rsid w:val="00E86042"/>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46"/>
    <w:rsid w:val="00F67CD4"/>
    <w:rsid w:val="00F7085E"/>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B51"/>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7D3"/>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1FD7"/>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4F70"/>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917"/>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4B803"/>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olody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volodya.manuk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7A005-DAC0-4F24-857E-B2C7D4068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5081</TotalTime>
  <Pages>86</Pages>
  <Words>20954</Words>
  <Characters>119441</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2154</cp:revision>
  <cp:lastPrinted>2018-02-16T07:12:00Z</cp:lastPrinted>
  <dcterms:created xsi:type="dcterms:W3CDTF">2019-10-28T07:04:00Z</dcterms:created>
  <dcterms:modified xsi:type="dcterms:W3CDTF">2026-03-11T07:30:00Z</dcterms:modified>
</cp:coreProperties>
</file>